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D2AF5">
        <w:rPr>
          <w:rFonts w:ascii="GHEA Grapalat" w:hAnsi="GHEA Grapalat"/>
          <w:i w:val="0"/>
          <w:sz w:val="24"/>
          <w:szCs w:val="24"/>
          <w:lang w:val="hy-AM"/>
        </w:rPr>
        <w:t>14</w:t>
      </w:r>
      <w:r w:rsidRPr="001F5C2F">
        <w:rPr>
          <w:rFonts w:ascii="GHEA Grapalat" w:hAnsi="GHEA Grapalat"/>
          <w:i w:val="0"/>
          <w:sz w:val="24"/>
          <w:szCs w:val="24"/>
        </w:rPr>
        <w:t>" "</w:t>
      </w:r>
      <w:r w:rsidR="002D2AF5">
        <w:rPr>
          <w:rFonts w:ascii="GHEA Grapalat" w:hAnsi="GHEA Grapalat"/>
          <w:i w:val="0"/>
          <w:sz w:val="24"/>
          <w:szCs w:val="24"/>
          <w:lang w:val="hy-AM"/>
        </w:rPr>
        <w:t>10</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06B8D">
        <w:rPr>
          <w:rFonts w:ascii="GHEA Grapalat" w:hAnsi="GHEA Grapalat"/>
          <w:b/>
          <w:i w:val="0"/>
          <w:sz w:val="24"/>
          <w:szCs w:val="24"/>
        </w:rPr>
        <w:t>EQ-GHKhAshDzB-25/78</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2D2AF5">
        <w:rPr>
          <w:rFonts w:ascii="GHEA Grapalat" w:hAnsi="GHEA Grapalat"/>
          <w:b/>
          <w:i w:val="0"/>
          <w:sz w:val="22"/>
          <w:szCs w:val="18"/>
          <w:lang w:eastAsia="en-AU"/>
        </w:rPr>
        <w:t>Консультационные работы по подготовке проектно-сметной документации на ремонт спортивного зала ГНКО «Начальная школа № 8 имени Александра Пушкина» в административном районе Кентрон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C806BF" w:rsidP="006013EE">
      <w:pPr>
        <w:pStyle w:val="BodyTextIndent"/>
        <w:widowControl w:val="0"/>
        <w:spacing w:line="240" w:lineRule="auto"/>
        <w:ind w:firstLine="630"/>
        <w:rPr>
          <w:rFonts w:ascii="GHEA Grapalat" w:hAnsi="GHEA Grapalat"/>
          <w:b/>
          <w:i w:val="0"/>
          <w:spacing w:val="6"/>
          <w:sz w:val="24"/>
          <w:szCs w:val="24"/>
        </w:rPr>
      </w:pPr>
      <w:r w:rsidRPr="00C806BF">
        <w:rPr>
          <w:rFonts w:ascii="GHEA Grapalat" w:hAnsi="GHEA Grapalat"/>
          <w:b/>
          <w:i w:val="0"/>
          <w:sz w:val="24"/>
          <w:szCs w:val="24"/>
        </w:rPr>
        <w:t>Отобранный участник определяется в соответствии с частью 2 статьи 44 Закона РА "О закупках" 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006013EE"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006013EE" w:rsidRPr="005F6331">
          <w:rPr>
            <w:rFonts w:ascii="GHEA Grapalat" w:hAnsi="GHEA Grapalat"/>
            <w:i w:val="0"/>
            <w:sz w:val="24"/>
            <w:szCs w:val="24"/>
          </w:rPr>
          <w:t>www.armeps.am</w:t>
        </w:r>
      </w:hyperlink>
      <w:r w:rsidR="006013EE" w:rsidRPr="005F6331">
        <w:rPr>
          <w:rFonts w:ascii="GHEA Grapalat" w:hAnsi="GHEA Grapalat"/>
          <w:i w:val="0"/>
          <w:sz w:val="24"/>
          <w:szCs w:val="24"/>
        </w:rPr>
        <w:t>), до</w:t>
      </w:r>
      <w:r w:rsidR="006013EE" w:rsidRPr="005F6331">
        <w:rPr>
          <w:rFonts w:ascii="GHEA Grapalat" w:hAnsi="GHEA Grapalat"/>
          <w:b/>
          <w:i w:val="0"/>
          <w:spacing w:val="6"/>
          <w:sz w:val="24"/>
          <w:szCs w:val="24"/>
        </w:rPr>
        <w:t xml:space="preserve"> </w:t>
      </w:r>
      <w:r w:rsidR="006013EE">
        <w:rPr>
          <w:rFonts w:ascii="GHEA Grapalat" w:hAnsi="GHEA Grapalat"/>
          <w:b/>
          <w:i w:val="0"/>
          <w:spacing w:val="6"/>
          <w:sz w:val="24"/>
          <w:szCs w:val="24"/>
        </w:rPr>
        <w:t>09:30</w:t>
      </w:r>
      <w:r w:rsidR="006013EE" w:rsidRPr="00334BBF">
        <w:rPr>
          <w:rFonts w:ascii="GHEA Grapalat" w:hAnsi="GHEA Grapalat"/>
          <w:b/>
          <w:i w:val="0"/>
          <w:spacing w:val="6"/>
          <w:sz w:val="24"/>
          <w:szCs w:val="24"/>
          <w:lang w:val="hy-AM"/>
        </w:rPr>
        <w:t xml:space="preserve"> </w:t>
      </w:r>
      <w:r w:rsidR="006013EE">
        <w:rPr>
          <w:rFonts w:ascii="GHEA Grapalat" w:hAnsi="GHEA Grapalat"/>
          <w:b/>
          <w:i w:val="0"/>
          <w:spacing w:val="6"/>
          <w:sz w:val="24"/>
          <w:szCs w:val="24"/>
        </w:rPr>
        <w:t xml:space="preserve">часов </w:t>
      </w:r>
      <w:r w:rsidR="007741DE">
        <w:rPr>
          <w:rFonts w:ascii="GHEA Grapalat" w:hAnsi="GHEA Grapalat"/>
          <w:b/>
          <w:i w:val="0"/>
          <w:spacing w:val="6"/>
          <w:sz w:val="24"/>
          <w:szCs w:val="24"/>
        </w:rPr>
        <w:t>23.10.2025</w:t>
      </w:r>
      <w:r w:rsidR="006013EE" w:rsidRPr="00232225">
        <w:rPr>
          <w:rFonts w:ascii="GHEA Grapalat" w:hAnsi="GHEA Grapalat"/>
          <w:b/>
          <w:i w:val="0"/>
          <w:spacing w:val="6"/>
          <w:sz w:val="24"/>
          <w:szCs w:val="24"/>
        </w:rPr>
        <w:t>-го года</w:t>
      </w:r>
      <w:r w:rsidR="006013EE"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7741DE">
        <w:rPr>
          <w:rFonts w:ascii="GHEA Grapalat" w:hAnsi="GHEA Grapalat"/>
          <w:b/>
          <w:i w:val="0"/>
          <w:spacing w:val="6"/>
          <w:sz w:val="24"/>
          <w:szCs w:val="24"/>
        </w:rPr>
        <w:t>23.10.2025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3B31BA">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920EDF"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920EDF" w:rsidRPr="00920EDF">
        <w:rPr>
          <w:rFonts w:ascii="GHEA Grapalat" w:hAnsi="GHEA Grapalat"/>
          <w:sz w:val="24"/>
          <w:szCs w:val="24"/>
        </w:rPr>
        <w:t>375</w:t>
      </w:r>
    </w:p>
    <w:p w:rsidR="006013EE" w:rsidRPr="005E636B"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920EDF">
        <w:rPr>
          <w:rFonts w:ascii="GHEA Grapalat" w:hAnsi="GHEA Grapalat"/>
          <w:i/>
          <w:sz w:val="22"/>
          <w:lang w:val="af-ZA"/>
        </w:rPr>
        <w:t>emilia.haroyan</w:t>
      </w:r>
      <w:r>
        <w:rPr>
          <w:rFonts w:ascii="GHEA Grapalat" w:hAnsi="GHEA Grapalat"/>
          <w:i/>
          <w:sz w:val="22"/>
          <w:lang w:val="af-ZA"/>
        </w:rPr>
        <w:t>@yerevan.am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606B8D">
        <w:rPr>
          <w:rFonts w:ascii="GHEA Grapalat" w:hAnsi="GHEA Grapalat"/>
          <w:i/>
          <w:lang w:val="en-US"/>
        </w:rPr>
        <w:t>EQ</w:t>
      </w:r>
      <w:r w:rsidR="00606B8D" w:rsidRPr="00606B8D">
        <w:rPr>
          <w:rFonts w:ascii="GHEA Grapalat" w:hAnsi="GHEA Grapalat"/>
          <w:i/>
        </w:rPr>
        <w:t>-</w:t>
      </w:r>
      <w:r w:rsidR="00606B8D">
        <w:rPr>
          <w:rFonts w:ascii="GHEA Grapalat" w:hAnsi="GHEA Grapalat"/>
          <w:i/>
          <w:lang w:val="en-US"/>
        </w:rPr>
        <w:t>GHKhAshDzB</w:t>
      </w:r>
      <w:r w:rsidR="00606B8D" w:rsidRPr="00606B8D">
        <w:rPr>
          <w:rFonts w:ascii="GHEA Grapalat" w:hAnsi="GHEA Grapalat"/>
          <w:i/>
        </w:rPr>
        <w:t>-25/78</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807CF6">
        <w:rPr>
          <w:rFonts w:ascii="GHEA Grapalat" w:hAnsi="GHEA Grapalat"/>
          <w:i/>
          <w:lang w:val="hy-AM"/>
        </w:rPr>
        <w:t>14</w:t>
      </w:r>
      <w:r w:rsidR="003A278C">
        <w:rPr>
          <w:rFonts w:ascii="GHEA Grapalat" w:hAnsi="GHEA Grapalat"/>
          <w:i/>
          <w:lang w:val="hy-AM"/>
        </w:rPr>
        <w:t>.</w:t>
      </w:r>
      <w:r w:rsidR="00807CF6">
        <w:rPr>
          <w:rFonts w:ascii="GHEA Grapalat" w:hAnsi="GHEA Grapalat"/>
          <w:i/>
          <w:lang w:val="hy-AM"/>
        </w:rPr>
        <w:t>10</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2D2AF5">
        <w:rPr>
          <w:rFonts w:ascii="GHEA Grapalat" w:hAnsi="GHEA Grapalat"/>
          <w:spacing w:val="6"/>
        </w:rPr>
        <w:t>КОНСУЛЬТАЦИОННЫЕ РАБОТЫ ПО ПОДГОТОВКЕ ПРОЕКТНО-СМЕТНОЙ ДОКУМЕНТАЦИИ НА РЕМОНТ СПОРТИВНОГО ЗАЛА ГНКО «НАЧАЛЬНАЯ ШКОЛА № 8 ИМЕНИ АЛЕКСАНДРА ПУШКИНА» В АДМИНИСТРАТИВНОМ РАЙОНЕ КЕНТРОН ГОРОДА 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2D2AF5"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РЕМОНТ СПОРТИВНОГО ЗАЛА ГНКО «НАЧАЛЬНАЯ ШКОЛА № 8 ИМЕНИ АЛЕКСАНДРА ПУШКИНА» В АДМИНИСТРАТИВНОМ РАЙОНЕ КЕНТРОН ГОРОДА 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06B8D">
        <w:rPr>
          <w:rFonts w:ascii="GHEA Grapalat" w:hAnsi="GHEA Grapalat"/>
          <w:spacing w:val="-6"/>
        </w:rPr>
        <w:t>EQ-GHKhAshDzB-25/78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20EDF">
        <w:rPr>
          <w:rFonts w:ascii="GHEA Grapalat" w:hAnsi="GHEA Grapalat"/>
          <w:sz w:val="24"/>
          <w:szCs w:val="24"/>
          <w:u w:val="single"/>
        </w:rPr>
        <w:t>emilia.haroyan</w:t>
      </w:r>
      <w:r w:rsidR="00662FC4" w:rsidRPr="00FB363C">
        <w:rPr>
          <w:rFonts w:ascii="GHEA Grapalat" w:hAnsi="GHEA Grapalat"/>
          <w:sz w:val="24"/>
          <w:szCs w:val="24"/>
          <w:u w:val="single"/>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D2AF5">
        <w:rPr>
          <w:rFonts w:ascii="GHEA Grapalat" w:hAnsi="GHEA Grapalat"/>
          <w:i w:val="0"/>
          <w:sz w:val="24"/>
          <w:szCs w:val="24"/>
        </w:rPr>
        <w:t>Консультационные работы по подготовке проектно-сметной документации на ремонт спортивного зала ГНКО «Начальная школа № 8 имени Александра Пушкина» в административном районе Кентрон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D4726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rsidTr="00FB363C">
        <w:trPr>
          <w:trHeight w:val="1016"/>
          <w:jc w:val="center"/>
        </w:trPr>
        <w:tc>
          <w:tcPr>
            <w:tcW w:w="1331" w:type="dxa"/>
            <w:vAlign w:val="center"/>
          </w:tcPr>
          <w:p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FB363C" w:rsidRPr="00AB6EC0" w:rsidRDefault="00122DD3" w:rsidP="00FB363C">
            <w:pPr>
              <w:pStyle w:val="BodyTextIndent2"/>
              <w:spacing w:line="240" w:lineRule="auto"/>
              <w:ind w:firstLine="0"/>
              <w:jc w:val="center"/>
              <w:rPr>
                <w:rFonts w:ascii="GHEA Grapalat" w:hAnsi="GHEA Grapalat"/>
                <w:sz w:val="18"/>
                <w:szCs w:val="18"/>
                <w:lang w:val="hy-AM"/>
              </w:rPr>
            </w:pPr>
            <w:r>
              <w:rPr>
                <w:rFonts w:ascii="GHEA Grapalat" w:hAnsi="GHEA Grapalat" w:cs="Calibri"/>
                <w:b/>
                <w:bCs/>
              </w:rPr>
              <w:t>1.2</w:t>
            </w:r>
            <w:r w:rsidRPr="008D64AF">
              <w:rPr>
                <w:rFonts w:ascii="GHEA Grapalat" w:hAnsi="GHEA Grapalat" w:cs="Calibri"/>
                <w:b/>
                <w:bCs/>
              </w:rPr>
              <w:t>00.0</w:t>
            </w:r>
            <w:r>
              <w:rPr>
                <w:rFonts w:ascii="GHEA Grapalat" w:hAnsi="GHEA Grapalat" w:cs="Calibri"/>
                <w:b/>
                <w:bCs/>
              </w:rPr>
              <w:t>00</w:t>
            </w:r>
          </w:p>
        </w:tc>
        <w:tc>
          <w:tcPr>
            <w:tcW w:w="6175" w:type="dxa"/>
            <w:vAlign w:val="center"/>
          </w:tcPr>
          <w:p w:rsidR="00FB363C" w:rsidRPr="00D47263" w:rsidRDefault="002D2AF5" w:rsidP="00FB363C">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rPr>
              <w:t>Консультационные работы по подготовке проектно-сметной документации на ремонт спортивного зала ГНКО «Начальная школа № 8 имени Александра Пушкина» в административном районе Кентрон города Еревана</w:t>
            </w:r>
            <w:r w:rsidR="00D47263">
              <w:rPr>
                <w:rFonts w:ascii="GHEA Grapalat" w:hAnsi="GHEA Grapalat"/>
                <w:lang w:val="hy-AM"/>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A544B0">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121B1D" w:rsidRPr="00121B1D" w:rsidRDefault="00121B1D" w:rsidP="00121B1D">
      <w:pPr>
        <w:widowControl w:val="0"/>
        <w:tabs>
          <w:tab w:val="left" w:pos="1134"/>
        </w:tabs>
        <w:spacing w:after="160"/>
        <w:ind w:firstLine="567"/>
        <w:jc w:val="both"/>
        <w:rPr>
          <w:rFonts w:ascii="GHEA Grapalat" w:hAnsi="GHEA Grapalat"/>
          <w:lang w:val="hy-AM"/>
        </w:rPr>
      </w:pPr>
      <w:r w:rsidRPr="00121B1D">
        <w:rPr>
          <w:rFonts w:ascii="GHEA Grapalat" w:hAnsi="GHEA Grapalat"/>
          <w:lang w:val="hy-AM"/>
        </w:rPr>
        <w:t xml:space="preserve">7) которые на основании абзаца «е» подпункта 2 пункта 1 постановления Правительства </w:t>
      </w:r>
      <w:r w:rsidRPr="00121B1D">
        <w:rPr>
          <w:rFonts w:ascii="GHEA Grapalat" w:hAnsi="GHEA Grapalat"/>
          <w:lang w:val="hy-AM"/>
        </w:rPr>
        <w:lastRenderedPageBreak/>
        <w:t>РА N817-А от 20.06.2025г., на основании обязательств  o неучастии в процедурах, на дату подачи заявки включены в список, предусмотренный подпунктом 2 пун</w:t>
      </w:r>
      <w:r>
        <w:rPr>
          <w:rFonts w:ascii="GHEA Grapalat" w:hAnsi="GHEA Grapalat"/>
          <w:lang w:val="hy-AM"/>
        </w:rPr>
        <w:t>кта 2 того же постановления.</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A544B0">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A544B0">
      <w:pPr>
        <w:pStyle w:val="NormalWeb"/>
        <w:widowControl w:val="0"/>
        <w:numPr>
          <w:ilvl w:val="0"/>
          <w:numId w:val="10"/>
        </w:numPr>
        <w:tabs>
          <w:tab w:val="left" w:pos="1134"/>
        </w:tabs>
        <w:spacing w:before="0" w:beforeAutospacing="0" w:after="0" w:afterAutospacing="0" w:line="360" w:lineRule="auto"/>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A544B0" w:rsidRDefault="00A544B0" w:rsidP="00A544B0">
      <w:pPr>
        <w:pStyle w:val="NormalWeb"/>
        <w:widowControl w:val="0"/>
        <w:numPr>
          <w:ilvl w:val="0"/>
          <w:numId w:val="10"/>
        </w:numPr>
        <w:tabs>
          <w:tab w:val="left" w:pos="1134"/>
        </w:tabs>
        <w:spacing w:before="0" w:beforeAutospacing="0" w:after="0" w:afterAutospacing="0" w:line="360" w:lineRule="auto"/>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A544B0">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885E8B" w:rsidP="00A544B0">
      <w:pPr>
        <w:widowControl w:val="0"/>
        <w:tabs>
          <w:tab w:val="left" w:pos="1134"/>
        </w:tabs>
        <w:spacing w:after="160"/>
        <w:ind w:firstLine="567"/>
        <w:jc w:val="both"/>
        <w:rPr>
          <w:rFonts w:ascii="GHEA Grapalat" w:hAnsi="GHEA Grapalat"/>
          <w:lang w:val="hy-AM"/>
        </w:rPr>
      </w:pPr>
      <w:r w:rsidRPr="00885E8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A544B0">
      <w:pPr>
        <w:pStyle w:val="NormalWeb"/>
        <w:widowControl w:val="0"/>
        <w:tabs>
          <w:tab w:val="left" w:pos="1134"/>
        </w:tabs>
        <w:spacing w:after="160"/>
        <w:ind w:firstLine="567"/>
        <w:jc w:val="both"/>
        <w:rPr>
          <w:rFonts w:ascii="GHEA Grapalat" w:hAnsi="GHEA Grapalat"/>
        </w:rPr>
      </w:pP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A544B0">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 Участник должен иметь требуемые для исполнения предусмотренных заключаемым </w:t>
      </w:r>
      <w:r>
        <w:rPr>
          <w:rFonts w:ascii="GHEA Grapalat" w:hAnsi="GHEA Grapalat"/>
        </w:rPr>
        <w:lastRenderedPageBreak/>
        <w:t>договором обязательств:</w:t>
      </w: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A544B0" w:rsidRDefault="00A544B0" w:rsidP="00A544B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трудовые ресурсы.</w:t>
      </w:r>
    </w:p>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Оценка заявки участника будет проводиться в соответствии со следующими критериями и порядком.</w:t>
      </w:r>
    </w:p>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A544B0" w:rsidTr="00A544B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A544B0" w:rsidRDefault="00A544B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jc w:val="center"/>
              <w:rPr>
                <w:rFonts w:ascii="GHEA Grapalat" w:hAnsi="GHEA Grapalat" w:cs="Sylfaen"/>
                <w:b/>
                <w:sz w:val="20"/>
              </w:rPr>
            </w:pPr>
            <w:r>
              <w:rPr>
                <w:rFonts w:ascii="GHEA Grapalat" w:hAnsi="GHEA Grapalat" w:cs="Sylfaen"/>
                <w:b/>
                <w:sz w:val="20"/>
              </w:rPr>
              <w:t>Оценка</w:t>
            </w:r>
          </w:p>
        </w:tc>
      </w:tr>
      <w:tr w:rsidR="00A544B0" w:rsidTr="00A544B0">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A544B0" w:rsidRDefault="00A544B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A544B0" w:rsidRDefault="00A544B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Sylfaen"/>
                <w:sz w:val="20"/>
              </w:rPr>
            </w:pPr>
            <w:r>
              <w:rPr>
                <w:rFonts w:ascii="GHEA Grapalat" w:hAnsi="GHEA Grapalat" w:cs="Sylfaen"/>
                <w:b/>
                <w:sz w:val="20"/>
              </w:rPr>
              <w:t>Пропорции</w:t>
            </w:r>
          </w:p>
        </w:tc>
      </w:tr>
      <w:tr w:rsidR="00A544B0" w:rsidTr="00A544B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ТЕХНИЧЕСКОЕ ПРЕДЛОЖЕНИЕ (ТП</w:t>
            </w:r>
            <w:r>
              <w:rPr>
                <w:rFonts w:ascii="GHEA Grapalat" w:hAnsi="GHEA Grapalat" w:cs="Sylfaen"/>
                <w:b/>
                <w:sz w:val="20"/>
                <w:lang w:val="hy-AM"/>
              </w:rPr>
              <w:t xml:space="preserve"> </w:t>
            </w:r>
            <w:r>
              <w:rPr>
                <w:rFonts w:ascii="GHEA Grapalat" w:hAnsi="GHEA Grapalat" w:cs="Sylfaen"/>
                <w:b/>
                <w:sz w:val="20"/>
              </w:rPr>
              <w:t>= ТП 1</w:t>
            </w:r>
            <w:r>
              <w:rPr>
                <w:rFonts w:ascii="GHEA Grapalat" w:hAnsi="GHEA Grapalat" w:cs="Sylfaen"/>
                <w:b/>
                <w:sz w:val="20"/>
                <w:lang w:val="hy-AM"/>
              </w:rPr>
              <w:t xml:space="preserve"> </w:t>
            </w:r>
            <w:r>
              <w:rPr>
                <w:rFonts w:ascii="GHEA Grapalat" w:hAnsi="GHEA Grapalat" w:cs="Sylfaen"/>
                <w:b/>
                <w:sz w:val="20"/>
              </w:rPr>
              <w:t>+ ТП 2)</w:t>
            </w:r>
          </w:p>
          <w:p w:rsidR="00A544B0" w:rsidRDefault="00A544B0">
            <w:pPr>
              <w:ind w:firstLine="567"/>
              <w:jc w:val="both"/>
              <w:rPr>
                <w:rFonts w:ascii="GHEA Grapalat" w:hAnsi="GHEA Grapalat" w:cs="Sylfaen"/>
                <w:b/>
                <w:sz w:val="20"/>
              </w:rPr>
            </w:pPr>
            <w:r>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rsidP="009D2D07">
            <w:pPr>
              <w:ind w:firstLine="567"/>
              <w:jc w:val="center"/>
              <w:rPr>
                <w:rFonts w:ascii="GHEA Grapalat" w:hAnsi="GHEA Grapalat" w:cs="Sylfaen"/>
                <w:b/>
                <w:bCs/>
                <w:sz w:val="20"/>
              </w:rPr>
            </w:pPr>
            <w:r>
              <w:rPr>
                <w:rFonts w:ascii="GHEA Grapalat" w:hAnsi="GHEA Grapalat" w:cs="Sylfaen"/>
                <w:b/>
                <w:bCs/>
                <w:sz w:val="20"/>
              </w:rPr>
              <w:t>70 %</w:t>
            </w:r>
          </w:p>
        </w:tc>
      </w:tr>
      <w:tr w:rsidR="00A544B0" w:rsidTr="00A544B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rsidP="009D2D07">
            <w:pPr>
              <w:ind w:firstLine="567"/>
              <w:jc w:val="center"/>
              <w:rPr>
                <w:rFonts w:ascii="GHEA Grapalat" w:hAnsi="GHEA Grapalat" w:cs="Sylfaen"/>
                <w:b/>
                <w:bCs/>
                <w:sz w:val="20"/>
              </w:rPr>
            </w:pPr>
            <w:r>
              <w:rPr>
                <w:rFonts w:ascii="GHEA Grapalat" w:hAnsi="GHEA Grapalat" w:cs="Sylfaen"/>
                <w:b/>
                <w:bCs/>
                <w:sz w:val="20"/>
              </w:rPr>
              <w:t>30 %</w:t>
            </w:r>
          </w:p>
        </w:tc>
      </w:tr>
    </w:tbl>
    <w:p w:rsidR="00A544B0" w:rsidRDefault="00A544B0" w:rsidP="00A544B0">
      <w:pPr>
        <w:widowControl w:val="0"/>
        <w:tabs>
          <w:tab w:val="left" w:pos="1134"/>
        </w:tabs>
        <w:spacing w:after="160" w:line="360" w:lineRule="auto"/>
        <w:ind w:firstLine="567"/>
        <w:jc w:val="both"/>
        <w:rPr>
          <w:rFonts w:ascii="GHEA Grapalat" w:hAnsi="GHEA Grapalat"/>
          <w:b/>
          <w:bCs/>
        </w:rPr>
      </w:pP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2.4.1 Предъявляемые к участнику:</w:t>
      </w:r>
    </w:p>
    <w:p w:rsidR="00A544B0" w:rsidRDefault="00A544B0" w:rsidP="00A544B0">
      <w:pPr>
        <w:widowControl w:val="0"/>
        <w:tabs>
          <w:tab w:val="left" w:pos="1134"/>
        </w:tabs>
        <w:spacing w:after="160" w:line="360" w:lineRule="auto"/>
        <w:ind w:firstLine="567"/>
        <w:jc w:val="both"/>
        <w:rPr>
          <w:rFonts w:ascii="GHEA Grapalat" w:hAnsi="GHEA Grapalat" w:cs="Arial Armenian"/>
        </w:rPr>
      </w:pPr>
      <w:r>
        <w:rPr>
          <w:rFonts w:ascii="GHEA Grapalat" w:hAnsi="GHEA Grapalat"/>
        </w:rPr>
        <w:t>1)</w:t>
      </w:r>
      <w:r>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A544B0" w:rsidTr="00A544B0">
        <w:tc>
          <w:tcPr>
            <w:tcW w:w="675"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rPr>
            </w:pPr>
            <w:r>
              <w:rPr>
                <w:rFonts w:ascii="GHEA Grapalat" w:hAnsi="GHEA Grapalat"/>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rPr>
            </w:pPr>
            <w:r>
              <w:rPr>
                <w:rFonts w:ascii="GHEA Grapalat" w:hAnsi="GHEA Grapalat"/>
              </w:rPr>
              <w:t>Требуемые документы и условия к последним</w:t>
            </w:r>
          </w:p>
        </w:tc>
        <w:tc>
          <w:tcPr>
            <w:tcW w:w="2322"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44B0" w:rsidRPr="00A544B0" w:rsidTr="00A544B0">
        <w:tc>
          <w:tcPr>
            <w:tcW w:w="675" w:type="dxa"/>
            <w:tcBorders>
              <w:top w:val="single" w:sz="4" w:space="0" w:color="auto"/>
              <w:left w:val="single" w:sz="4" w:space="0" w:color="auto"/>
              <w:bottom w:val="single" w:sz="4" w:space="0" w:color="auto"/>
              <w:right w:val="single" w:sz="4" w:space="0" w:color="auto"/>
            </w:tcBorders>
            <w:hideMark/>
          </w:tcPr>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Borders>
              <w:top w:val="single" w:sz="4" w:space="0" w:color="auto"/>
              <w:left w:val="single" w:sz="4" w:space="0" w:color="auto"/>
              <w:bottom w:val="single" w:sz="4" w:space="0" w:color="auto"/>
              <w:right w:val="single" w:sz="4" w:space="0" w:color="auto"/>
            </w:tcBorders>
            <w:hideMark/>
          </w:tcPr>
          <w:p w:rsidR="00A544B0" w:rsidRDefault="00122DD3" w:rsidP="00124FB4">
            <w:pPr>
              <w:widowControl w:val="0"/>
              <w:tabs>
                <w:tab w:val="left" w:pos="1134"/>
              </w:tabs>
              <w:spacing w:after="160"/>
              <w:rPr>
                <w:rFonts w:ascii="GHEA Grapalat" w:hAnsi="GHEA Grapalat"/>
                <w:color w:val="000000"/>
              </w:rPr>
            </w:pPr>
            <w:r w:rsidRPr="00122DD3">
              <w:rPr>
                <w:rFonts w:ascii="GHEA Grapalat" w:hAnsi="GHEA Grapalat"/>
                <w:color w:val="000000"/>
              </w:rPr>
              <w:t xml:space="preserve">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исполненный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хотя бы в рамках одного договора, в </w:t>
            </w:r>
            <w:r w:rsidRPr="00122DD3">
              <w:rPr>
                <w:rFonts w:ascii="GHEA Grapalat" w:hAnsi="GHEA Grapalat"/>
                <w:color w:val="000000"/>
              </w:rPr>
              <w:lastRenderedPageBreak/>
              <w:t>денежном выражении должен составлять не менее двадцати процентов от цены покупки.</w:t>
            </w:r>
          </w:p>
        </w:tc>
        <w:tc>
          <w:tcPr>
            <w:tcW w:w="3028" w:type="dxa"/>
            <w:tcBorders>
              <w:top w:val="single" w:sz="4" w:space="0" w:color="auto"/>
              <w:left w:val="single" w:sz="4" w:space="0" w:color="auto"/>
              <w:bottom w:val="single" w:sz="4" w:space="0" w:color="auto"/>
              <w:right w:val="single" w:sz="4" w:space="0" w:color="auto"/>
            </w:tcBorders>
            <w:hideMark/>
          </w:tcPr>
          <w:p w:rsidR="00A544B0" w:rsidRDefault="00124FB4" w:rsidP="00124FB4">
            <w:pPr>
              <w:widowControl w:val="0"/>
              <w:tabs>
                <w:tab w:val="left" w:pos="1134"/>
              </w:tabs>
              <w:spacing w:after="160"/>
              <w:rPr>
                <w:rFonts w:ascii="GHEA Grapalat" w:hAnsi="GHEA Grapalat"/>
                <w:color w:val="000000"/>
              </w:rPr>
            </w:pPr>
            <w:r w:rsidRPr="00124FB4">
              <w:rPr>
                <w:rFonts w:ascii="GHEA Grapalat" w:hAnsi="GHEA Grapalat"/>
                <w:color w:val="000000"/>
              </w:rPr>
              <w:lastRenderedPageBreak/>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124FB4">
              <w:rPr>
                <w:rFonts w:ascii="Cambria Math" w:hAnsi="Cambria Math" w:cs="Cambria Math"/>
                <w:color w:val="000000"/>
              </w:rPr>
              <w:t>‑</w:t>
            </w:r>
            <w:r w:rsidRPr="00124FB4">
              <w:rPr>
                <w:rFonts w:ascii="GHEA Grapalat" w:hAnsi="GHEA Grapalat" w:cs="GHEA Grapalat"/>
                <w:color w:val="000000"/>
              </w:rPr>
              <w:t>передачи</w:t>
            </w:r>
            <w:r w:rsidRPr="00124FB4">
              <w:rPr>
                <w:rFonts w:ascii="GHEA Grapalat" w:hAnsi="GHEA Grapalat"/>
                <w:color w:val="000000"/>
              </w:rPr>
              <w:t xml:space="preserve">), </w:t>
            </w:r>
            <w:r w:rsidRPr="00124FB4">
              <w:rPr>
                <w:rFonts w:ascii="GHEA Grapalat" w:hAnsi="GHEA Grapalat" w:cs="GHEA Grapalat"/>
                <w:color w:val="000000"/>
              </w:rPr>
              <w:t>или</w:t>
            </w:r>
            <w:r w:rsidRPr="00124FB4">
              <w:rPr>
                <w:rFonts w:ascii="GHEA Grapalat" w:hAnsi="GHEA Grapalat"/>
                <w:color w:val="000000"/>
              </w:rPr>
              <w:t xml:space="preserve"> </w:t>
            </w:r>
            <w:r w:rsidRPr="00124FB4">
              <w:rPr>
                <w:rFonts w:ascii="GHEA Grapalat" w:hAnsi="GHEA Grapalat" w:cs="GHEA Grapalat"/>
                <w:color w:val="000000"/>
              </w:rPr>
              <w:t>письменное</w:t>
            </w:r>
            <w:r w:rsidRPr="00124FB4">
              <w:rPr>
                <w:rFonts w:ascii="GHEA Grapalat" w:hAnsi="GHEA Grapalat"/>
                <w:color w:val="000000"/>
              </w:rPr>
              <w:t xml:space="preserve"> </w:t>
            </w:r>
            <w:r w:rsidRPr="00124FB4">
              <w:rPr>
                <w:rFonts w:ascii="GHEA Grapalat" w:hAnsi="GHEA Grapalat" w:cs="GHEA Grapalat"/>
                <w:color w:val="000000"/>
              </w:rPr>
              <w:t>подтверждение</w:t>
            </w:r>
            <w:r w:rsidRPr="00124FB4">
              <w:rPr>
                <w:rFonts w:ascii="GHEA Grapalat" w:hAnsi="GHEA Grapalat"/>
                <w:color w:val="000000"/>
              </w:rPr>
              <w:t xml:space="preserve"> </w:t>
            </w:r>
            <w:r w:rsidRPr="00124FB4">
              <w:rPr>
                <w:rFonts w:ascii="GHEA Grapalat" w:hAnsi="GHEA Grapalat" w:cs="GHEA Grapalat"/>
                <w:color w:val="000000"/>
              </w:rPr>
              <w:t>от</w:t>
            </w:r>
            <w:r w:rsidRPr="00124FB4">
              <w:rPr>
                <w:rFonts w:ascii="GHEA Grapalat" w:hAnsi="GHEA Grapalat"/>
                <w:color w:val="000000"/>
              </w:rPr>
              <w:t xml:space="preserve"> </w:t>
            </w:r>
            <w:r w:rsidRPr="00124FB4">
              <w:rPr>
                <w:rFonts w:ascii="GHEA Grapalat" w:hAnsi="GHEA Grapalat" w:cs="GHEA Grapalat"/>
                <w:color w:val="000000"/>
              </w:rPr>
              <w:t>стороны</w:t>
            </w:r>
            <w:r w:rsidRPr="00124FB4">
              <w:rPr>
                <w:rFonts w:ascii="GHEA Grapalat" w:hAnsi="GHEA Grapalat"/>
                <w:color w:val="000000"/>
              </w:rPr>
              <w:t xml:space="preserve">, </w:t>
            </w:r>
            <w:r w:rsidRPr="00124FB4">
              <w:rPr>
                <w:rFonts w:ascii="GHEA Grapalat" w:hAnsi="GHEA Grapalat" w:cs="GHEA Grapalat"/>
                <w:color w:val="000000"/>
              </w:rPr>
              <w:t>принявшей</w:t>
            </w:r>
            <w:r w:rsidRPr="00124FB4">
              <w:rPr>
                <w:rFonts w:ascii="GHEA Grapalat" w:hAnsi="GHEA Grapalat"/>
                <w:color w:val="000000"/>
              </w:rPr>
              <w:t xml:space="preserve"> </w:t>
            </w:r>
            <w:r w:rsidRPr="00124FB4">
              <w:rPr>
                <w:rFonts w:ascii="GHEA Grapalat" w:hAnsi="GHEA Grapalat" w:cs="GHEA Grapalat"/>
                <w:color w:val="000000"/>
              </w:rPr>
              <w:t>выполнение</w:t>
            </w:r>
            <w:r w:rsidRPr="00124FB4">
              <w:rPr>
                <w:rFonts w:ascii="GHEA Grapalat" w:hAnsi="GHEA Grapalat"/>
                <w:color w:val="000000"/>
              </w:rPr>
              <w:t xml:space="preserve"> </w:t>
            </w:r>
            <w:r w:rsidRPr="00124FB4">
              <w:rPr>
                <w:rFonts w:ascii="GHEA Grapalat" w:hAnsi="GHEA Grapalat" w:cs="GHEA Grapalat"/>
                <w:color w:val="000000"/>
              </w:rPr>
              <w:t>данного</w:t>
            </w:r>
            <w:r w:rsidRPr="00124FB4">
              <w:rPr>
                <w:rFonts w:ascii="GHEA Grapalat" w:hAnsi="GHEA Grapalat"/>
                <w:color w:val="000000"/>
              </w:rPr>
              <w:t xml:space="preserve"> </w:t>
            </w:r>
            <w:r w:rsidRPr="00124FB4">
              <w:rPr>
                <w:rFonts w:ascii="GHEA Grapalat" w:hAnsi="GHEA Grapalat" w:cs="GHEA Grapalat"/>
                <w:color w:val="000000"/>
              </w:rPr>
              <w:t>договора</w:t>
            </w:r>
            <w:r w:rsidRPr="00124FB4">
              <w:rPr>
                <w:rFonts w:ascii="GHEA Grapalat" w:hAnsi="GHEA Grapalat"/>
                <w:color w:val="000000"/>
              </w:rPr>
              <w:t>.</w:t>
            </w:r>
          </w:p>
        </w:tc>
        <w:tc>
          <w:tcPr>
            <w:tcW w:w="2322" w:type="dxa"/>
            <w:tcBorders>
              <w:top w:val="single" w:sz="4" w:space="0" w:color="auto"/>
              <w:left w:val="single" w:sz="4" w:space="0" w:color="auto"/>
              <w:bottom w:val="single" w:sz="4" w:space="0" w:color="auto"/>
              <w:right w:val="single" w:sz="4" w:space="0" w:color="auto"/>
            </w:tcBorders>
            <w:hideMark/>
          </w:tcPr>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A544B0" w:rsidRDefault="00124FB4">
            <w:pPr>
              <w:widowControl w:val="0"/>
              <w:tabs>
                <w:tab w:val="left" w:pos="1134"/>
              </w:tabs>
              <w:spacing w:after="160"/>
              <w:jc w:val="both"/>
              <w:rPr>
                <w:rFonts w:ascii="GHEA Grapalat" w:hAnsi="GHEA Grapalat"/>
                <w:color w:val="000000"/>
              </w:rPr>
            </w:pPr>
            <w:r w:rsidRPr="00124FB4">
              <w:rPr>
                <w:rFonts w:ascii="GHEA Grapalat" w:hAnsi="GHEA Grapalat"/>
                <w:color w:val="000000"/>
              </w:rPr>
              <w:t>Копии договоров (соглашений), ранее заключённых для работ по подготовке проектно</w:t>
            </w:r>
            <w:r w:rsidRPr="00124FB4">
              <w:rPr>
                <w:rFonts w:ascii="Cambria Math" w:hAnsi="Cambria Math" w:cs="Cambria Math"/>
                <w:color w:val="000000"/>
              </w:rPr>
              <w:t>‑</w:t>
            </w:r>
            <w:r w:rsidRPr="00124FB4">
              <w:rPr>
                <w:rFonts w:ascii="GHEA Grapalat" w:hAnsi="GHEA Grapalat" w:cs="GHEA Grapalat"/>
                <w:color w:val="000000"/>
              </w:rPr>
              <w:t>сметной</w:t>
            </w:r>
            <w:r w:rsidRPr="00124FB4">
              <w:rPr>
                <w:rFonts w:ascii="GHEA Grapalat" w:hAnsi="GHEA Grapalat"/>
                <w:color w:val="000000"/>
              </w:rPr>
              <w:t xml:space="preserve"> </w:t>
            </w:r>
            <w:r w:rsidRPr="00124FB4">
              <w:rPr>
                <w:rFonts w:ascii="GHEA Grapalat" w:hAnsi="GHEA Grapalat" w:cs="GHEA Grapalat"/>
                <w:color w:val="000000"/>
              </w:rPr>
              <w:t>документации</w:t>
            </w:r>
          </w:p>
        </w:tc>
      </w:tr>
    </w:tbl>
    <w:p w:rsidR="00A544B0" w:rsidRDefault="00A544B0" w:rsidP="00A544B0">
      <w:pPr>
        <w:jc w:val="both"/>
        <w:rPr>
          <w:rFonts w:ascii="GHEA Grapalat" w:hAnsi="GHEA Grapalat"/>
        </w:rPr>
      </w:pPr>
      <w:r>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544B0" w:rsidRDefault="00A544B0" w:rsidP="00A544B0">
      <w:pPr>
        <w:ind w:firstLine="540"/>
        <w:jc w:val="both"/>
        <w:rPr>
          <w:rFonts w:ascii="GHEA Grapalat" w:hAnsi="GHEA Grapalat"/>
        </w:rPr>
      </w:pPr>
      <w:r>
        <w:rPr>
          <w:rFonts w:ascii="GHEA Grapalat" w:hAnsi="GHEA Grapalat"/>
        </w:rPr>
        <w:t>2)</w:t>
      </w:r>
      <w:r>
        <w:rPr>
          <w:rFonts w:ascii="GHEA Grapalat" w:hAnsi="GHEA Grapalat"/>
        </w:rPr>
        <w:tab/>
        <w:t>квалификационный критерий "Трудовые ресурсы" устанавливается и оценивается в следующем порядке:</w:t>
      </w:r>
    </w:p>
    <w:p w:rsidR="005063C0" w:rsidRDefault="005063C0" w:rsidP="005063C0">
      <w:pPr>
        <w:ind w:right="-90" w:firstLine="567"/>
        <w:jc w:val="both"/>
        <w:rPr>
          <w:rFonts w:ascii="GHEA Grapalat" w:hAnsi="GHEA Grapalat" w:cs="Sylfaen"/>
          <w:b/>
          <w:noProof/>
          <w:lang w:val="hy-AM"/>
        </w:rPr>
      </w:pPr>
      <w:r w:rsidRPr="005063C0">
        <w:rPr>
          <w:rFonts w:ascii="GHEA Grapalat" w:hAnsi="GHEA Grapalat" w:cs="Sylfaen"/>
          <w:b/>
          <w:noProof/>
          <w:lang w:val="hy-AM"/>
        </w:rPr>
        <w:t xml:space="preserve">а) </w:t>
      </w:r>
      <w:r w:rsidR="00122DD3" w:rsidRPr="00122DD3">
        <w:rPr>
          <w:rFonts w:ascii="GHEA Grapalat" w:hAnsi="GHEA Grapalat" w:cs="Sylfaen"/>
          <w:b/>
          <w:noProof/>
          <w:lang w:val="hy-AM"/>
        </w:rPr>
        <w:t>В штате должно быть не менее 4 специалистов со стажем профессиональной работы не менее 3 лет.</w:t>
      </w:r>
    </w:p>
    <w:p w:rsidR="00E22B65" w:rsidRDefault="00E22B65" w:rsidP="00A544B0">
      <w:pPr>
        <w:widowControl w:val="0"/>
        <w:tabs>
          <w:tab w:val="left" w:pos="1134"/>
        </w:tabs>
        <w:spacing w:after="160" w:line="360" w:lineRule="auto"/>
        <w:ind w:firstLine="567"/>
        <w:jc w:val="both"/>
        <w:rPr>
          <w:rFonts w:ascii="GHEA Grapalat" w:hAnsi="GHEA Grapalat"/>
          <w:b/>
          <w:bCs/>
        </w:rPr>
      </w:pPr>
    </w:p>
    <w:tbl>
      <w:tblPr>
        <w:tblStyle w:val="TableGrid"/>
        <w:tblW w:w="9113" w:type="dxa"/>
        <w:tblInd w:w="175" w:type="dxa"/>
        <w:tblLook w:val="04A0" w:firstRow="1" w:lastRow="0" w:firstColumn="1" w:lastColumn="0" w:noHBand="0" w:noVBand="1"/>
      </w:tblPr>
      <w:tblGrid>
        <w:gridCol w:w="810"/>
        <w:gridCol w:w="3828"/>
        <w:gridCol w:w="2124"/>
        <w:gridCol w:w="2351"/>
      </w:tblGrid>
      <w:tr w:rsidR="00D164C7" w:rsidRPr="00EC3357" w:rsidTr="002D2AF5">
        <w:trPr>
          <w:trHeight w:val="413"/>
        </w:trPr>
        <w:tc>
          <w:tcPr>
            <w:tcW w:w="810" w:type="dxa"/>
            <w:vAlign w:val="center"/>
          </w:tcPr>
          <w:p w:rsidR="00D164C7" w:rsidRPr="00EC3357" w:rsidRDefault="00D164C7" w:rsidP="002D2AF5">
            <w:pPr>
              <w:ind w:right="-720"/>
              <w:jc w:val="both"/>
              <w:rPr>
                <w:rFonts w:ascii="GHEA Grapalat" w:hAnsi="GHEA Grapalat" w:cs="Arial Armenian"/>
                <w:b/>
                <w:color w:val="000000" w:themeColor="text1"/>
                <w:lang w:val="hy-AM"/>
              </w:rPr>
            </w:pPr>
          </w:p>
        </w:tc>
        <w:tc>
          <w:tcPr>
            <w:tcW w:w="3828" w:type="dxa"/>
            <w:vAlign w:val="center"/>
          </w:tcPr>
          <w:p w:rsidR="00D164C7" w:rsidRPr="005363F2" w:rsidRDefault="00D164C7" w:rsidP="002D2AF5">
            <w:pPr>
              <w:ind w:right="90"/>
              <w:jc w:val="center"/>
              <w:rPr>
                <w:rFonts w:ascii="GHEA Grapalat" w:hAnsi="GHEA Grapalat" w:cs="Arial Armenian"/>
                <w:lang w:val="hy-AM"/>
              </w:rPr>
            </w:pPr>
            <w:r w:rsidRPr="00115D3E">
              <w:rPr>
                <w:rFonts w:ascii="GHEA Grapalat" w:hAnsi="GHEA Grapalat" w:cs="Arial Armenian"/>
                <w:b/>
                <w:sz w:val="22"/>
                <w:szCs w:val="22"/>
                <w:lang w:val="hy-AM"/>
              </w:rPr>
              <w:t>Сертифицированная специальность</w:t>
            </w:r>
          </w:p>
        </w:tc>
        <w:tc>
          <w:tcPr>
            <w:tcW w:w="2124" w:type="dxa"/>
          </w:tcPr>
          <w:p w:rsidR="00D164C7" w:rsidRPr="005363F2" w:rsidRDefault="00D164C7" w:rsidP="002D2AF5">
            <w:pPr>
              <w:ind w:right="346"/>
              <w:jc w:val="center"/>
              <w:rPr>
                <w:rFonts w:ascii="GHEA Grapalat" w:hAnsi="GHEA Grapalat" w:cs="Arial Armenian"/>
                <w:lang w:val="hy-AM"/>
              </w:rPr>
            </w:pPr>
            <w:r w:rsidRPr="00115D3E">
              <w:rPr>
                <w:rFonts w:ascii="GHEA Grapalat" w:hAnsi="GHEA Grapalat" w:cs="Arial Armenian"/>
                <w:b/>
                <w:sz w:val="22"/>
                <w:szCs w:val="22"/>
                <w:lang w:val="hy-AM"/>
              </w:rPr>
              <w:t>Порядок сертификации</w:t>
            </w:r>
          </w:p>
        </w:tc>
        <w:tc>
          <w:tcPr>
            <w:tcW w:w="2351" w:type="dxa"/>
            <w:vAlign w:val="center"/>
          </w:tcPr>
          <w:p w:rsidR="00D164C7" w:rsidRPr="005363F2" w:rsidRDefault="00D164C7" w:rsidP="002D2AF5">
            <w:pPr>
              <w:ind w:right="346"/>
              <w:jc w:val="center"/>
              <w:rPr>
                <w:rFonts w:ascii="GHEA Grapalat" w:hAnsi="GHEA Grapalat" w:cs="Arial Armenian"/>
                <w:b/>
                <w:sz w:val="22"/>
                <w:szCs w:val="22"/>
                <w:lang w:val="hy-AM"/>
              </w:rPr>
            </w:pPr>
            <w:r w:rsidRPr="00115D3E">
              <w:rPr>
                <w:rFonts w:ascii="GHEA Grapalat" w:hAnsi="GHEA Grapalat" w:cs="Arial Armenian"/>
                <w:b/>
                <w:color w:val="000000" w:themeColor="text1"/>
                <w:sz w:val="22"/>
                <w:szCs w:val="22"/>
                <w:lang w:val="hy-AM"/>
              </w:rPr>
              <w:t>Количество специалистов</w:t>
            </w:r>
          </w:p>
        </w:tc>
      </w:tr>
      <w:tr w:rsidR="00D164C7" w:rsidRPr="00EC3357" w:rsidTr="002D2AF5">
        <w:trPr>
          <w:trHeight w:val="413"/>
        </w:trPr>
        <w:tc>
          <w:tcPr>
            <w:tcW w:w="810" w:type="dxa"/>
            <w:vAlign w:val="center"/>
          </w:tcPr>
          <w:p w:rsidR="00D164C7" w:rsidRPr="006D601D" w:rsidRDefault="00D164C7" w:rsidP="002D2AF5">
            <w:pPr>
              <w:pStyle w:val="ListParagraph"/>
              <w:numPr>
                <w:ilvl w:val="0"/>
                <w:numId w:val="11"/>
              </w:numPr>
              <w:ind w:right="-720"/>
              <w:contextualSpacing/>
              <w:jc w:val="both"/>
              <w:rPr>
                <w:rFonts w:ascii="GHEA Grapalat" w:hAnsi="GHEA Grapalat" w:cs="Arial Armenian"/>
                <w:b/>
                <w:color w:val="000000" w:themeColor="text1"/>
                <w:lang w:val="hy-AM"/>
              </w:rPr>
            </w:pPr>
          </w:p>
        </w:tc>
        <w:tc>
          <w:tcPr>
            <w:tcW w:w="3828" w:type="dxa"/>
            <w:vAlign w:val="center"/>
          </w:tcPr>
          <w:p w:rsidR="00D164C7" w:rsidRPr="00D164C7" w:rsidRDefault="00122DD3" w:rsidP="002D2AF5">
            <w:pPr>
              <w:ind w:right="437"/>
              <w:jc w:val="center"/>
              <w:rPr>
                <w:rFonts w:ascii="GHEA Grapalat" w:hAnsi="GHEA Grapalat" w:cs="Arial Armenian"/>
                <w:sz w:val="22"/>
                <w:szCs w:val="22"/>
                <w:lang w:val="hy-AM"/>
              </w:rPr>
            </w:pPr>
            <w:r w:rsidRPr="00122DD3">
              <w:rPr>
                <w:rFonts w:ascii="GHEA Grapalat" w:hAnsi="GHEA Grapalat" w:cs="Arial Armenian"/>
                <w:sz w:val="22"/>
                <w:szCs w:val="22"/>
                <w:lang w:val="hy-AM"/>
              </w:rPr>
              <w:t>Проектировщик электротехнических и энергетических систем</w:t>
            </w:r>
          </w:p>
        </w:tc>
        <w:tc>
          <w:tcPr>
            <w:tcW w:w="2124" w:type="dxa"/>
          </w:tcPr>
          <w:p w:rsidR="00D164C7" w:rsidRPr="005363F2" w:rsidRDefault="00122DD3" w:rsidP="002D2AF5">
            <w:pPr>
              <w:ind w:right="-104"/>
              <w:jc w:val="center"/>
              <w:rPr>
                <w:rFonts w:ascii="GHEA Grapalat" w:hAnsi="GHEA Grapalat" w:cs="Arial Armenian"/>
                <w:lang w:val="hy-AM"/>
              </w:rPr>
            </w:pPr>
            <w:r w:rsidRPr="00122DD3">
              <w:rPr>
                <w:rFonts w:ascii="GHEA Grapalat" w:hAnsi="GHEA Grapalat" w:cs="Arial Armenian"/>
                <w:lang w:val="hy-AM"/>
              </w:rPr>
              <w:t xml:space="preserve">Как минимум </w:t>
            </w:r>
            <w:r>
              <w:rPr>
                <w:rFonts w:ascii="GHEA Grapalat" w:hAnsi="GHEA Grapalat" w:cs="Arial Armenian"/>
                <w:lang w:val="hy-AM"/>
              </w:rPr>
              <w:t>3</w:t>
            </w:r>
            <w:r w:rsidR="00D164C7" w:rsidRPr="00D164C7">
              <w:rPr>
                <w:rFonts w:ascii="GHEA Grapalat" w:hAnsi="GHEA Grapalat" w:cs="Arial Armenian"/>
                <w:lang w:val="hy-AM"/>
              </w:rPr>
              <w:t>-й</w:t>
            </w:r>
          </w:p>
        </w:tc>
        <w:tc>
          <w:tcPr>
            <w:tcW w:w="2351" w:type="dxa"/>
          </w:tcPr>
          <w:p w:rsidR="00D164C7" w:rsidRPr="005363F2" w:rsidRDefault="00D164C7" w:rsidP="002D2AF5">
            <w:pPr>
              <w:ind w:right="-104"/>
              <w:jc w:val="center"/>
              <w:rPr>
                <w:rFonts w:ascii="GHEA Grapalat" w:hAnsi="GHEA Grapalat" w:cs="Arial Armenian"/>
                <w:lang w:val="hy-AM"/>
              </w:rPr>
            </w:pPr>
            <w:r w:rsidRPr="005363F2">
              <w:rPr>
                <w:rFonts w:ascii="GHEA Grapalat" w:hAnsi="GHEA Grapalat" w:cs="Arial Armenian"/>
                <w:lang w:val="hy-AM"/>
              </w:rPr>
              <w:t xml:space="preserve"> 1</w:t>
            </w:r>
          </w:p>
        </w:tc>
      </w:tr>
      <w:tr w:rsidR="00D164C7" w:rsidRPr="00EC3357" w:rsidTr="002D2AF5">
        <w:trPr>
          <w:trHeight w:val="413"/>
        </w:trPr>
        <w:tc>
          <w:tcPr>
            <w:tcW w:w="810" w:type="dxa"/>
            <w:vAlign w:val="center"/>
          </w:tcPr>
          <w:p w:rsidR="00D164C7" w:rsidRPr="006D601D" w:rsidRDefault="00D164C7" w:rsidP="002D2AF5">
            <w:pPr>
              <w:pStyle w:val="ListParagraph"/>
              <w:numPr>
                <w:ilvl w:val="0"/>
                <w:numId w:val="11"/>
              </w:numPr>
              <w:ind w:right="-720"/>
              <w:contextualSpacing/>
              <w:jc w:val="both"/>
              <w:rPr>
                <w:rFonts w:ascii="GHEA Grapalat" w:hAnsi="GHEA Grapalat" w:cs="Arial Armenian"/>
                <w:b/>
                <w:color w:val="000000" w:themeColor="text1"/>
                <w:lang w:val="hy-AM"/>
              </w:rPr>
            </w:pPr>
          </w:p>
        </w:tc>
        <w:tc>
          <w:tcPr>
            <w:tcW w:w="3828" w:type="dxa"/>
            <w:vAlign w:val="center"/>
          </w:tcPr>
          <w:p w:rsidR="00122DD3" w:rsidRPr="00122DD3" w:rsidRDefault="00122DD3" w:rsidP="00122DD3">
            <w:pPr>
              <w:ind w:right="437"/>
              <w:jc w:val="center"/>
              <w:rPr>
                <w:rFonts w:ascii="GHEA Grapalat" w:hAnsi="GHEA Grapalat" w:cs="Arial Armenian"/>
                <w:sz w:val="22"/>
                <w:szCs w:val="22"/>
                <w:lang w:val="hy-AM"/>
              </w:rPr>
            </w:pPr>
            <w:r w:rsidRPr="00122DD3">
              <w:rPr>
                <w:rFonts w:ascii="GHEA Grapalat" w:hAnsi="GHEA Grapalat" w:cs="Arial Armenian"/>
                <w:sz w:val="22"/>
                <w:szCs w:val="22"/>
                <w:lang w:val="hy-AM"/>
              </w:rPr>
              <w:t>Инженер по водоснабжению и водоотведению</w:t>
            </w:r>
          </w:p>
          <w:p w:rsidR="00D164C7" w:rsidRPr="00115D3E" w:rsidRDefault="00122DD3" w:rsidP="00122DD3">
            <w:pPr>
              <w:ind w:right="437"/>
              <w:jc w:val="center"/>
              <w:rPr>
                <w:rFonts w:ascii="GHEA Grapalat" w:hAnsi="GHEA Grapalat" w:cs="Arial Armenian"/>
                <w:sz w:val="22"/>
                <w:szCs w:val="22"/>
                <w:lang w:val="hy-AM"/>
              </w:rPr>
            </w:pPr>
            <w:r w:rsidRPr="00122DD3">
              <w:rPr>
                <w:rFonts w:ascii="GHEA Grapalat" w:hAnsi="GHEA Grapalat" w:cs="Arial Armenian"/>
                <w:sz w:val="22"/>
                <w:szCs w:val="22"/>
                <w:lang w:val="hy-AM"/>
              </w:rPr>
              <w:t>Проектировщик</w:t>
            </w:r>
          </w:p>
        </w:tc>
        <w:tc>
          <w:tcPr>
            <w:tcW w:w="2124" w:type="dxa"/>
          </w:tcPr>
          <w:p w:rsidR="00D164C7" w:rsidRPr="005063C0" w:rsidRDefault="00122DD3" w:rsidP="002D2AF5">
            <w:pPr>
              <w:ind w:right="-104"/>
              <w:jc w:val="center"/>
              <w:rPr>
                <w:rFonts w:ascii="GHEA Grapalat" w:hAnsi="GHEA Grapalat" w:cs="Arial Armenian"/>
                <w:lang w:val="hy-AM"/>
              </w:rPr>
            </w:pPr>
            <w:r w:rsidRPr="00122DD3">
              <w:rPr>
                <w:rFonts w:ascii="GHEA Grapalat" w:hAnsi="GHEA Grapalat" w:cs="Arial Armenian"/>
                <w:lang w:val="hy-AM"/>
              </w:rPr>
              <w:t xml:space="preserve">Как минимум </w:t>
            </w:r>
            <w:r>
              <w:rPr>
                <w:rFonts w:ascii="GHEA Grapalat" w:hAnsi="GHEA Grapalat" w:cs="Arial Armenian"/>
                <w:lang w:val="hy-AM"/>
              </w:rPr>
              <w:t>3</w:t>
            </w:r>
            <w:r w:rsidRPr="00D164C7">
              <w:rPr>
                <w:rFonts w:ascii="GHEA Grapalat" w:hAnsi="GHEA Grapalat" w:cs="Arial Armenian"/>
                <w:lang w:val="hy-AM"/>
              </w:rPr>
              <w:t>-й</w:t>
            </w:r>
          </w:p>
        </w:tc>
        <w:tc>
          <w:tcPr>
            <w:tcW w:w="2351" w:type="dxa"/>
          </w:tcPr>
          <w:p w:rsidR="00D164C7" w:rsidRPr="005363F2" w:rsidRDefault="00D164C7" w:rsidP="002D2AF5">
            <w:pPr>
              <w:ind w:right="-104"/>
              <w:jc w:val="center"/>
              <w:rPr>
                <w:rFonts w:ascii="GHEA Grapalat" w:hAnsi="GHEA Grapalat" w:cs="Arial Armenian"/>
                <w:lang w:val="hy-AM"/>
              </w:rPr>
            </w:pPr>
            <w:r>
              <w:rPr>
                <w:rFonts w:ascii="GHEA Grapalat" w:hAnsi="GHEA Grapalat" w:cs="Arial Armenian"/>
                <w:lang w:val="hy-AM"/>
              </w:rPr>
              <w:t>1</w:t>
            </w:r>
          </w:p>
        </w:tc>
      </w:tr>
      <w:tr w:rsidR="00D164C7" w:rsidRPr="00EC3357" w:rsidTr="002D2AF5">
        <w:trPr>
          <w:trHeight w:val="413"/>
        </w:trPr>
        <w:tc>
          <w:tcPr>
            <w:tcW w:w="810" w:type="dxa"/>
            <w:vAlign w:val="center"/>
          </w:tcPr>
          <w:p w:rsidR="00D164C7" w:rsidRPr="00115D3E" w:rsidRDefault="00D164C7" w:rsidP="002D2AF5">
            <w:pPr>
              <w:ind w:left="360" w:right="-720"/>
              <w:contextualSpacing/>
              <w:jc w:val="both"/>
              <w:rPr>
                <w:rFonts w:ascii="GHEA Grapalat" w:hAnsi="GHEA Grapalat" w:cs="Arial Armenian"/>
                <w:b/>
                <w:color w:val="000000" w:themeColor="text1"/>
                <w:lang w:val="hy-AM"/>
              </w:rPr>
            </w:pPr>
          </w:p>
        </w:tc>
        <w:tc>
          <w:tcPr>
            <w:tcW w:w="3828" w:type="dxa"/>
            <w:vAlign w:val="center"/>
          </w:tcPr>
          <w:p w:rsidR="00D164C7" w:rsidRDefault="00D164C7" w:rsidP="002D2AF5">
            <w:pPr>
              <w:ind w:right="437"/>
              <w:jc w:val="center"/>
              <w:rPr>
                <w:rFonts w:ascii="GHEA Grapalat" w:hAnsi="GHEA Grapalat" w:cs="Arial Armenian"/>
                <w:b/>
                <w:sz w:val="22"/>
                <w:szCs w:val="22"/>
                <w:lang w:val="hy-AM"/>
              </w:rPr>
            </w:pPr>
            <w:r w:rsidRPr="00115D3E">
              <w:rPr>
                <w:rFonts w:ascii="GHEA Grapalat" w:hAnsi="GHEA Grapalat" w:cs="Arial Armenian"/>
                <w:b/>
                <w:sz w:val="22"/>
                <w:szCs w:val="22"/>
                <w:lang w:val="hy-AM"/>
              </w:rPr>
              <w:t xml:space="preserve">Лицензированная </w:t>
            </w:r>
          </w:p>
          <w:p w:rsidR="00D164C7" w:rsidRPr="00115D3E" w:rsidRDefault="00D164C7" w:rsidP="002D2AF5">
            <w:pPr>
              <w:ind w:right="437"/>
              <w:jc w:val="center"/>
              <w:rPr>
                <w:rFonts w:ascii="GHEA Grapalat" w:hAnsi="GHEA Grapalat" w:cs="Arial Armenian"/>
                <w:b/>
                <w:sz w:val="22"/>
                <w:szCs w:val="22"/>
                <w:lang w:val="hy-AM"/>
              </w:rPr>
            </w:pPr>
            <w:r w:rsidRPr="00115D3E">
              <w:rPr>
                <w:rFonts w:ascii="GHEA Grapalat" w:hAnsi="GHEA Grapalat" w:cs="Arial Armenian"/>
                <w:b/>
                <w:sz w:val="22"/>
                <w:szCs w:val="22"/>
                <w:lang w:val="hy-AM"/>
              </w:rPr>
              <w:t>профессия</w:t>
            </w:r>
          </w:p>
        </w:tc>
        <w:tc>
          <w:tcPr>
            <w:tcW w:w="2124" w:type="dxa"/>
          </w:tcPr>
          <w:p w:rsidR="00D164C7" w:rsidRPr="00115D3E" w:rsidRDefault="00D164C7" w:rsidP="002D2AF5">
            <w:pPr>
              <w:ind w:right="-104"/>
              <w:jc w:val="center"/>
              <w:rPr>
                <w:rFonts w:ascii="GHEA Grapalat" w:hAnsi="GHEA Grapalat" w:cs="Arial Armenian"/>
                <w:lang w:val="hy-AM"/>
              </w:rPr>
            </w:pPr>
            <w:r w:rsidRPr="00115D3E">
              <w:rPr>
                <w:rFonts w:ascii="GHEA Grapalat" w:hAnsi="GHEA Grapalat" w:cs="Arial Armenian"/>
                <w:b/>
                <w:sz w:val="22"/>
                <w:szCs w:val="22"/>
                <w:lang w:val="hy-AM"/>
              </w:rPr>
              <w:t>Класс лицензии</w:t>
            </w:r>
          </w:p>
        </w:tc>
        <w:tc>
          <w:tcPr>
            <w:tcW w:w="2351" w:type="dxa"/>
          </w:tcPr>
          <w:p w:rsidR="00D164C7" w:rsidRDefault="00D164C7" w:rsidP="002D2AF5">
            <w:pPr>
              <w:ind w:right="-104"/>
              <w:jc w:val="center"/>
              <w:rPr>
                <w:rFonts w:ascii="GHEA Grapalat" w:hAnsi="GHEA Grapalat" w:cs="Arial Armenian"/>
                <w:lang w:val="hy-AM"/>
              </w:rPr>
            </w:pPr>
          </w:p>
        </w:tc>
      </w:tr>
      <w:tr w:rsidR="00D164C7" w:rsidRPr="00EC3357" w:rsidTr="002D2AF5">
        <w:trPr>
          <w:trHeight w:val="413"/>
        </w:trPr>
        <w:tc>
          <w:tcPr>
            <w:tcW w:w="810" w:type="dxa"/>
            <w:vAlign w:val="center"/>
          </w:tcPr>
          <w:p w:rsidR="00D164C7" w:rsidRPr="00115D3E" w:rsidRDefault="00D164C7" w:rsidP="002D2AF5">
            <w:pPr>
              <w:ind w:left="360" w:right="-720"/>
              <w:contextualSpacing/>
              <w:jc w:val="both"/>
              <w:rPr>
                <w:rFonts w:ascii="GHEA Grapalat" w:hAnsi="GHEA Grapalat" w:cs="Arial Armenian"/>
                <w:b/>
                <w:color w:val="000000" w:themeColor="text1"/>
                <w:lang w:val="hy-AM"/>
              </w:rPr>
            </w:pPr>
            <w:r>
              <w:rPr>
                <w:rFonts w:ascii="GHEA Grapalat" w:hAnsi="GHEA Grapalat" w:cs="Arial Armenian"/>
                <w:b/>
                <w:color w:val="000000" w:themeColor="text1"/>
                <w:lang w:val="hy-AM"/>
              </w:rPr>
              <w:t>1</w:t>
            </w:r>
          </w:p>
        </w:tc>
        <w:tc>
          <w:tcPr>
            <w:tcW w:w="3828" w:type="dxa"/>
            <w:vAlign w:val="center"/>
          </w:tcPr>
          <w:p w:rsidR="00D164C7" w:rsidRPr="00115D3E" w:rsidRDefault="00D164C7" w:rsidP="002D2AF5">
            <w:pPr>
              <w:ind w:right="437"/>
              <w:jc w:val="center"/>
              <w:rPr>
                <w:rFonts w:ascii="GHEA Grapalat" w:hAnsi="GHEA Grapalat" w:cs="Arial Armenian"/>
                <w:sz w:val="22"/>
                <w:szCs w:val="22"/>
                <w:lang w:val="hy-AM"/>
              </w:rPr>
            </w:pPr>
            <w:r w:rsidRPr="00115D3E">
              <w:rPr>
                <w:rFonts w:ascii="GHEA Grapalat" w:hAnsi="GHEA Grapalat" w:cs="Arial Armenian"/>
                <w:sz w:val="22"/>
                <w:szCs w:val="22"/>
                <w:lang w:val="hy-AM"/>
              </w:rPr>
              <w:t>Архитектор</w:t>
            </w:r>
          </w:p>
        </w:tc>
        <w:tc>
          <w:tcPr>
            <w:tcW w:w="2124" w:type="dxa"/>
          </w:tcPr>
          <w:p w:rsidR="00D164C7" w:rsidRPr="00115D3E" w:rsidRDefault="00122DD3" w:rsidP="002D2AF5">
            <w:pPr>
              <w:ind w:right="-104"/>
              <w:jc w:val="center"/>
              <w:rPr>
                <w:rFonts w:ascii="GHEA Grapalat" w:hAnsi="GHEA Grapalat" w:cs="Arial Armenian"/>
                <w:lang w:val="hy-AM"/>
              </w:rPr>
            </w:pPr>
            <w:r w:rsidRPr="00122DD3">
              <w:rPr>
                <w:rFonts w:ascii="GHEA Grapalat" w:hAnsi="GHEA Grapalat" w:cs="Arial Armenian"/>
                <w:lang w:val="hy-AM"/>
              </w:rPr>
              <w:t>А или А1</w:t>
            </w:r>
          </w:p>
        </w:tc>
        <w:tc>
          <w:tcPr>
            <w:tcW w:w="2351" w:type="dxa"/>
          </w:tcPr>
          <w:p w:rsidR="00D164C7" w:rsidRDefault="00D164C7" w:rsidP="002D2AF5">
            <w:pPr>
              <w:ind w:right="-104"/>
              <w:jc w:val="center"/>
              <w:rPr>
                <w:rFonts w:ascii="GHEA Grapalat" w:hAnsi="GHEA Grapalat" w:cs="Arial Armenian"/>
                <w:lang w:val="hy-AM"/>
              </w:rPr>
            </w:pPr>
            <w:r>
              <w:rPr>
                <w:rFonts w:ascii="GHEA Grapalat" w:hAnsi="GHEA Grapalat" w:cs="Arial Armenian"/>
                <w:lang w:val="hy-AM"/>
              </w:rPr>
              <w:t>1</w:t>
            </w:r>
          </w:p>
        </w:tc>
      </w:tr>
      <w:tr w:rsidR="00D164C7" w:rsidRPr="00EC3357" w:rsidTr="002D2AF5">
        <w:trPr>
          <w:trHeight w:val="413"/>
        </w:trPr>
        <w:tc>
          <w:tcPr>
            <w:tcW w:w="810" w:type="dxa"/>
            <w:vAlign w:val="center"/>
          </w:tcPr>
          <w:p w:rsidR="00D164C7" w:rsidRPr="00115D3E" w:rsidRDefault="00D164C7" w:rsidP="002D2AF5">
            <w:pPr>
              <w:ind w:left="360" w:right="-720"/>
              <w:contextualSpacing/>
              <w:jc w:val="both"/>
              <w:rPr>
                <w:rFonts w:ascii="GHEA Grapalat" w:hAnsi="GHEA Grapalat" w:cs="Arial Armenian"/>
                <w:b/>
                <w:color w:val="000000" w:themeColor="text1"/>
                <w:lang w:val="hy-AM"/>
              </w:rPr>
            </w:pPr>
            <w:r>
              <w:rPr>
                <w:rFonts w:ascii="GHEA Grapalat" w:hAnsi="GHEA Grapalat" w:cs="Arial Armenian"/>
                <w:b/>
                <w:color w:val="000000" w:themeColor="text1"/>
                <w:lang w:val="hy-AM"/>
              </w:rPr>
              <w:t>2</w:t>
            </w:r>
          </w:p>
        </w:tc>
        <w:tc>
          <w:tcPr>
            <w:tcW w:w="3828" w:type="dxa"/>
            <w:vAlign w:val="center"/>
          </w:tcPr>
          <w:p w:rsidR="00D164C7" w:rsidRPr="00115D3E" w:rsidRDefault="00D164C7" w:rsidP="002D2AF5">
            <w:pPr>
              <w:ind w:right="437"/>
              <w:jc w:val="center"/>
              <w:rPr>
                <w:rFonts w:ascii="GHEA Grapalat" w:hAnsi="GHEA Grapalat" w:cs="Arial Armenian"/>
                <w:sz w:val="22"/>
                <w:szCs w:val="22"/>
                <w:lang w:val="hy-AM"/>
              </w:rPr>
            </w:pPr>
            <w:r w:rsidRPr="00115D3E">
              <w:rPr>
                <w:rFonts w:ascii="GHEA Grapalat" w:hAnsi="GHEA Grapalat" w:cs="Arial Armenian"/>
                <w:sz w:val="22"/>
                <w:szCs w:val="22"/>
                <w:lang w:val="hy-AM"/>
              </w:rPr>
              <w:t>Архитектор-дизайнер</w:t>
            </w:r>
          </w:p>
        </w:tc>
        <w:tc>
          <w:tcPr>
            <w:tcW w:w="2124" w:type="dxa"/>
          </w:tcPr>
          <w:p w:rsidR="00D164C7" w:rsidRPr="00115D3E" w:rsidRDefault="00122DD3" w:rsidP="002D2AF5">
            <w:pPr>
              <w:ind w:right="-104"/>
              <w:jc w:val="center"/>
              <w:rPr>
                <w:rFonts w:ascii="GHEA Grapalat" w:hAnsi="GHEA Grapalat" w:cs="Arial Armenian"/>
                <w:lang w:val="hy-AM"/>
              </w:rPr>
            </w:pPr>
            <w:r w:rsidRPr="00122DD3">
              <w:rPr>
                <w:rFonts w:ascii="GHEA Grapalat" w:hAnsi="GHEA Grapalat" w:cs="Arial Armenian"/>
                <w:lang w:val="hy-AM"/>
              </w:rPr>
              <w:t>А или А1 или А2</w:t>
            </w:r>
          </w:p>
        </w:tc>
        <w:tc>
          <w:tcPr>
            <w:tcW w:w="2351" w:type="dxa"/>
          </w:tcPr>
          <w:p w:rsidR="00D164C7" w:rsidRDefault="00D164C7" w:rsidP="002D2AF5">
            <w:pPr>
              <w:ind w:right="-104"/>
              <w:jc w:val="center"/>
              <w:rPr>
                <w:rFonts w:ascii="GHEA Grapalat" w:hAnsi="GHEA Grapalat" w:cs="Arial Armenian"/>
                <w:lang w:val="hy-AM"/>
              </w:rPr>
            </w:pPr>
            <w:r>
              <w:rPr>
                <w:rFonts w:ascii="GHEA Grapalat" w:hAnsi="GHEA Grapalat" w:cs="Arial Armenian"/>
                <w:lang w:val="hy-AM"/>
              </w:rPr>
              <w:t>1</w:t>
            </w:r>
          </w:p>
        </w:tc>
      </w:tr>
    </w:tbl>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rsidR="00A544B0" w:rsidRDefault="00A544B0" w:rsidP="00A544B0">
      <w:pPr>
        <w:widowControl w:val="0"/>
        <w:tabs>
          <w:tab w:val="left" w:pos="1134"/>
        </w:tabs>
        <w:spacing w:after="160"/>
        <w:ind w:firstLine="567"/>
        <w:jc w:val="both"/>
        <w:rPr>
          <w:rFonts w:ascii="GHEA Grapalat" w:hAnsi="GHEA Grapalat"/>
        </w:rPr>
      </w:pP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030"/>
        <w:gridCol w:w="2201"/>
        <w:gridCol w:w="2454"/>
        <w:gridCol w:w="4259"/>
      </w:tblGrid>
      <w:tr w:rsidR="00A544B0" w:rsidTr="00A544B0">
        <w:trPr>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rPr>
            </w:pPr>
            <w:r>
              <w:rPr>
                <w:rFonts w:ascii="GHEA Grapalat" w:hAnsi="GHEA Grapalat"/>
              </w:rPr>
              <w:t>N</w:t>
            </w:r>
          </w:p>
        </w:tc>
        <w:tc>
          <w:tcPr>
            <w:tcW w:w="1030" w:type="dxa"/>
            <w:vMerge w:val="restart"/>
            <w:tcBorders>
              <w:top w:val="single" w:sz="4" w:space="0" w:color="auto"/>
              <w:left w:val="single" w:sz="4" w:space="0" w:color="auto"/>
              <w:bottom w:val="single" w:sz="4" w:space="0" w:color="auto"/>
              <w:right w:val="single" w:sz="4" w:space="0" w:color="auto"/>
            </w:tcBorders>
            <w:hideMark/>
          </w:tcPr>
          <w:p w:rsidR="00A544B0" w:rsidRDefault="00A544B0">
            <w:pPr>
              <w:jc w:val="center"/>
              <w:rPr>
                <w:rFonts w:ascii="GHEA Grapalat" w:hAnsi="GHEA Grapalat"/>
              </w:rPr>
            </w:pPr>
            <w:r>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rPr>
            </w:pPr>
            <w:r>
              <w:rPr>
                <w:rFonts w:ascii="GHEA Grapalat" w:hAnsi="GHEA Grapalat"/>
              </w:rPr>
              <w:t>Специалисты</w:t>
            </w:r>
          </w:p>
        </w:tc>
      </w:tr>
      <w:tr w:rsidR="00A544B0"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2200" w:type="dxa"/>
            <w:vMerge w:val="restart"/>
            <w:tcBorders>
              <w:top w:val="single" w:sz="4" w:space="0" w:color="auto"/>
              <w:left w:val="single" w:sz="4" w:space="0" w:color="auto"/>
              <w:bottom w:val="single" w:sz="4" w:space="0" w:color="auto"/>
              <w:right w:val="single" w:sz="4" w:space="0" w:color="auto"/>
            </w:tcBorders>
            <w:hideMark/>
          </w:tcPr>
          <w:p w:rsidR="00A544B0" w:rsidRDefault="00A544B0" w:rsidP="00EA3CBB">
            <w:pPr>
              <w:jc w:val="center"/>
              <w:rPr>
                <w:rFonts w:ascii="GHEA Grapalat" w:hAnsi="GHEA Grapalat" w:cs="Arial"/>
                <w:sz w:val="20"/>
              </w:rPr>
            </w:pPr>
            <w:r>
              <w:rPr>
                <w:rFonts w:ascii="GHEA Grapalat" w:hAnsi="GHEA Grapalat"/>
              </w:rPr>
              <w:t xml:space="preserve">Квалификация </w:t>
            </w:r>
          </w:p>
        </w:tc>
        <w:tc>
          <w:tcPr>
            <w:tcW w:w="6710" w:type="dxa"/>
            <w:gridSpan w:val="2"/>
            <w:tcBorders>
              <w:top w:val="single" w:sz="4" w:space="0" w:color="auto"/>
              <w:left w:val="single" w:sz="4" w:space="0" w:color="auto"/>
              <w:bottom w:val="single" w:sz="4" w:space="0" w:color="auto"/>
              <w:right w:val="single" w:sz="4" w:space="0" w:color="auto"/>
            </w:tcBorders>
            <w:hideMark/>
          </w:tcPr>
          <w:p w:rsidR="00A544B0" w:rsidRDefault="00A544B0">
            <w:pPr>
              <w:ind w:left="27"/>
              <w:rPr>
                <w:rFonts w:ascii="GHEA Grapalat" w:hAnsi="GHEA Grapalat" w:cs="Arial"/>
                <w:sz w:val="20"/>
              </w:rPr>
            </w:pPr>
            <w:r>
              <w:rPr>
                <w:rFonts w:ascii="GHEA Grapalat" w:hAnsi="GHEA Grapalat"/>
                <w:lang w:val="hy-AM"/>
              </w:rPr>
              <w:t xml:space="preserve">                        </w:t>
            </w:r>
            <w:r>
              <w:rPr>
                <w:rFonts w:ascii="GHEA Grapalat" w:hAnsi="GHEA Grapalat"/>
              </w:rPr>
              <w:t>трудовой опыт</w:t>
            </w:r>
          </w:p>
        </w:tc>
      </w:tr>
      <w:tr w:rsidR="00A544B0" w:rsidRPr="00A544B0"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891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cs="Arial"/>
                <w:sz w:val="20"/>
              </w:rPr>
            </w:pPr>
          </w:p>
        </w:tc>
        <w:tc>
          <w:tcPr>
            <w:tcW w:w="2453"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Arial"/>
                <w:sz w:val="20"/>
              </w:rPr>
            </w:pPr>
            <w:r>
              <w:rPr>
                <w:rFonts w:ascii="GHEA Grapalat" w:hAnsi="GHEA Grapalat"/>
              </w:rPr>
              <w:t>период</w:t>
            </w:r>
          </w:p>
        </w:tc>
        <w:tc>
          <w:tcPr>
            <w:tcW w:w="4257"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Arial"/>
                <w:sz w:val="20"/>
              </w:rPr>
            </w:pPr>
            <w:r>
              <w:rPr>
                <w:rFonts w:ascii="GHEA Grapalat" w:hAnsi="GHEA Grapalat"/>
              </w:rPr>
              <w:t>сфера деятельности и выполненная работа</w:t>
            </w: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tabs>
                <w:tab w:val="left" w:pos="160"/>
              </w:tabs>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bl>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544B0" w:rsidRDefault="00A544B0" w:rsidP="00A544B0">
      <w:pPr>
        <w:ind w:right="-109" w:firstLine="630"/>
        <w:jc w:val="both"/>
        <w:rPr>
          <w:rFonts w:ascii="GHEA Grapalat" w:hAnsi="GHEA Grapalat"/>
        </w:rPr>
      </w:pPr>
      <w:r>
        <w:rPr>
          <w:rFonts w:ascii="GHEA Grapalat" w:hAnsi="GHEA Grapalat"/>
        </w:rPr>
        <w:lastRenderedPageBreak/>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44B0" w:rsidTr="00A544B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Требования, установленные для оценки</w:t>
            </w:r>
          </w:p>
        </w:tc>
      </w:tr>
      <w:tr w:rsidR="00A544B0" w:rsidRPr="00A544B0" w:rsidTr="00A544B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162"/>
              <w:rPr>
                <w:rFonts w:ascii="GHEA Grapalat" w:hAnsi="GHEA Grapalat" w:cs="Sylfaen"/>
                <w:b/>
                <w:sz w:val="20"/>
              </w:rPr>
            </w:pPr>
            <w:r>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w:t>
            </w:r>
          </w:p>
          <w:p w:rsidR="00A544B0" w:rsidRDefault="00A544B0">
            <w:pPr>
              <w:ind w:firstLine="567"/>
              <w:jc w:val="center"/>
              <w:rPr>
                <w:rFonts w:ascii="GHEA Grapalat" w:hAnsi="GHEA Grapalat" w:cs="Sylfaen"/>
                <w:b/>
                <w:sz w:val="20"/>
                <w:lang w:val="hy-AM"/>
              </w:rPr>
            </w:pPr>
            <w:r>
              <w:rPr>
                <w:rFonts w:ascii="GHEA Grapalat" w:hAnsi="GHEA Grapalat" w:cs="Sylfaen"/>
                <w:b/>
                <w:sz w:val="20"/>
              </w:rPr>
              <w:t xml:space="preserve">Минимальный балл присваивается в случае представления </w:t>
            </w:r>
            <w:r>
              <w:rPr>
                <w:rFonts w:ascii="GHEA Grapalat" w:hAnsi="GHEA Grapalat" w:cs="Sylfaen"/>
                <w:b/>
                <w:i/>
                <w:iCs/>
                <w:color w:val="FF0000"/>
                <w:sz w:val="20"/>
              </w:rPr>
              <w:t>одного пакета</w:t>
            </w:r>
            <w:r>
              <w:rPr>
                <w:rFonts w:ascii="GHEA Grapalat" w:hAnsi="GHEA Grapalat" w:cs="Sylfaen"/>
                <w:b/>
                <w:color w:val="FF0000"/>
                <w:sz w:val="20"/>
              </w:rPr>
              <w:t xml:space="preserve"> </w:t>
            </w:r>
            <w:r>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A544B0" w:rsidRDefault="00A544B0">
            <w:pPr>
              <w:ind w:firstLine="567"/>
              <w:jc w:val="center"/>
              <w:rPr>
                <w:rFonts w:ascii="GHEA Grapalat" w:hAnsi="GHEA Grapalat" w:cs="Sylfaen"/>
                <w:b/>
                <w:sz w:val="20"/>
              </w:rPr>
            </w:pPr>
            <w:r>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rsidR="00A544B0" w:rsidRDefault="00A544B0">
            <w:pPr>
              <w:ind w:firstLine="567"/>
              <w:jc w:val="center"/>
              <w:rPr>
                <w:rFonts w:ascii="GHEA Grapalat" w:hAnsi="GHEA Grapalat" w:cs="Sylfaen"/>
                <w:b/>
                <w:color w:val="FF0000"/>
                <w:sz w:val="20"/>
              </w:rPr>
            </w:pPr>
            <w:r>
              <w:rPr>
                <w:rFonts w:ascii="GHEA Grapalat" w:hAnsi="GHEA Grapalat" w:cs="Sylfaen"/>
                <w:b/>
                <w:color w:val="FF0000"/>
                <w:sz w:val="20"/>
              </w:rPr>
              <w:t>/Будут рассматриваться только полностью выполненные (завершенные) договоры/</w:t>
            </w:r>
          </w:p>
        </w:tc>
      </w:tr>
      <w:tr w:rsidR="00A544B0" w:rsidTr="00A544B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hanging="18"/>
              <w:jc w:val="center"/>
              <w:rPr>
                <w:rFonts w:ascii="GHEA Grapalat" w:hAnsi="GHEA Grapalat" w:cs="Sylfaen"/>
                <w:b/>
                <w:sz w:val="20"/>
              </w:rPr>
            </w:pPr>
            <w:r>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t xml:space="preserve"> </w:t>
            </w:r>
            <w:r>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rsidR="00A544B0" w:rsidRDefault="00A544B0">
            <w:pPr>
              <w:ind w:firstLine="567"/>
              <w:jc w:val="center"/>
              <w:rPr>
                <w:rFonts w:ascii="GHEA Grapalat" w:hAnsi="GHEA Grapalat" w:cs="Sylfaen"/>
                <w:b/>
                <w:sz w:val="20"/>
              </w:rPr>
            </w:pPr>
            <w:r>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rsidR="00A544B0" w:rsidRDefault="00A544B0" w:rsidP="00A544B0">
      <w:pPr>
        <w:ind w:right="-109"/>
        <w:jc w:val="both"/>
        <w:rPr>
          <w:rFonts w:ascii="GHEA Grapalat" w:hAnsi="GHEA Grapalat"/>
        </w:rPr>
      </w:pP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Заявки участников оцениваются в следующем порядке: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ЦБ= МЦ X 100/ОЦ,</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предоставляемый за ценовое предложение,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МЦ - это минимальная цена,</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ОЦ - это цена, предложенная оцениваемым участником.</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(ЦБ X 0.7) + (ТП X 0.3),</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ОУ - это оценка, данная участнику,</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данный за ценовое предложениe участника,</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ТП - это бал, данная техническому предложению участника:</w:t>
      </w:r>
      <w:r>
        <w:t xml:space="preserve"> </w:t>
      </w:r>
      <w:r>
        <w:rPr>
          <w:rFonts w:ascii="GHEA Grapalat" w:hAnsi="GHEA Grapalat"/>
          <w:sz w:val="24"/>
          <w:szCs w:val="24"/>
        </w:rPr>
        <w:t xml:space="preserve">ТП =ТП 1 + ТП 2. </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Выбранным участником признается участник, которому присвоен наивысший балл (ОУ).</w:t>
      </w:r>
    </w:p>
    <w:p w:rsidR="00A544B0" w:rsidRDefault="00A544B0" w:rsidP="00A544B0">
      <w:pPr>
        <w:pStyle w:val="norm"/>
        <w:widowControl w:val="0"/>
        <w:tabs>
          <w:tab w:val="left" w:pos="1134"/>
        </w:tabs>
        <w:spacing w:after="160" w:line="240" w:lineRule="auto"/>
        <w:ind w:firstLine="567"/>
        <w:rPr>
          <w:rFonts w:ascii="GHEA Grapalat" w:hAnsi="GHEA Grapalat"/>
          <w:b/>
          <w:bCs/>
          <w:color w:val="FF0000"/>
          <w:sz w:val="24"/>
          <w:szCs w:val="24"/>
        </w:rPr>
      </w:pPr>
      <w:r>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A544B0" w:rsidRDefault="00A544B0" w:rsidP="00A544B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A544B0">
      <w:pPr>
        <w:pStyle w:val="NormalWeb"/>
        <w:widowControl w:val="0"/>
        <w:spacing w:after="160"/>
        <w:ind w:firstLine="540"/>
        <w:jc w:val="both"/>
        <w:rPr>
          <w:rFonts w:ascii="GHEA Grapalat" w:hAnsi="GHEA Grapalat" w:cs="Sylfaen"/>
        </w:rPr>
      </w:pPr>
      <w:r>
        <w:rPr>
          <w:rFonts w:ascii="GHEA Grapalat" w:hAnsi="GHEA Grapalat"/>
        </w:rPr>
        <w:t>В подобном случае:</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A544B0">
      <w:pPr>
        <w:pStyle w:val="NormalWeb"/>
        <w:widowControl w:val="0"/>
        <w:tabs>
          <w:tab w:val="left" w:pos="1134"/>
        </w:tabs>
        <w:spacing w:after="16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7741DE">
        <w:rPr>
          <w:rFonts w:ascii="GHEA Grapalat" w:hAnsi="GHEA Grapalat"/>
          <w:b/>
          <w:bCs/>
          <w:sz w:val="24"/>
          <w:szCs w:val="24"/>
        </w:rPr>
        <w:t>23.10.2025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A14685">
        <w:rPr>
          <w:rFonts w:ascii="GHEA Grapalat" w:hAnsi="GHEA Grapalat"/>
          <w:sz w:val="24"/>
          <w:szCs w:val="24"/>
        </w:rPr>
        <w:lastRenderedPageBreak/>
        <w:t>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7741DE">
        <w:rPr>
          <w:rFonts w:ascii="GHEA Grapalat" w:hAnsi="GHEA Grapalat"/>
          <w:b/>
          <w:spacing w:val="6"/>
          <w:sz w:val="24"/>
          <w:szCs w:val="24"/>
        </w:rPr>
        <w:t>23.10.2025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lastRenderedPageBreak/>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5E8B">
        <w:rPr>
          <w:rFonts w:ascii="Calibri" w:hAnsi="Calibri" w:cs="Calibri"/>
        </w:rPr>
        <w:t> </w:t>
      </w:r>
      <w:r w:rsidRPr="009044F1">
        <w:rPr>
          <w:rFonts w:ascii="GHEA Grapalat" w:hAnsi="GHEA Grapalat"/>
        </w:rPr>
        <w:t>препятствуя нормальному функционированию комиссии.</w:t>
      </w:r>
    </w:p>
    <w:p w:rsidR="00885E8B" w:rsidRPr="00885E8B" w:rsidRDefault="00885E8B" w:rsidP="00885E8B">
      <w:pPr>
        <w:jc w:val="both"/>
        <w:rPr>
          <w:rFonts w:ascii="GHEA Grapalat" w:hAnsi="GHEA Grapalat"/>
        </w:rPr>
      </w:pPr>
      <w:r w:rsidRPr="00885E8B">
        <w:rPr>
          <w:rFonts w:ascii="GHEA Grapalat" w:hAnsi="GHEA Grapalat"/>
        </w:rPr>
        <w:t>8.9.</w:t>
      </w:r>
      <w:r w:rsidRPr="00885E8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85E8B" w:rsidRPr="00885E8B" w:rsidRDefault="00885E8B" w:rsidP="00885E8B">
      <w:pPr>
        <w:jc w:val="both"/>
        <w:rPr>
          <w:rFonts w:ascii="GHEA Grapalat" w:hAnsi="GHEA Grapalat"/>
        </w:rPr>
      </w:pPr>
      <w:r w:rsidRPr="00885E8B">
        <w:rPr>
          <w:rFonts w:ascii="GHEA Grapalat" w:hAnsi="GHEA Grapalat"/>
        </w:rPr>
        <w:t>В уведомлении, направленном участнику, подробно описываются все несоответствия, обнаруженные при оценке заявки.</w:t>
      </w:r>
    </w:p>
    <w:p w:rsidR="00885E8B" w:rsidRPr="00885E8B" w:rsidRDefault="00885E8B" w:rsidP="00885E8B">
      <w:pPr>
        <w:jc w:val="both"/>
        <w:rPr>
          <w:rFonts w:ascii="GHEA Grapalat" w:hAnsi="GHEA Grapalat"/>
        </w:rPr>
      </w:pPr>
      <w:r w:rsidRPr="00885E8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3B3E74" w:rsidRPr="00885E8B" w:rsidRDefault="006A3C8A" w:rsidP="00B46D58">
      <w:pPr>
        <w:pStyle w:val="norm"/>
        <w:widowControl w:val="0"/>
        <w:tabs>
          <w:tab w:val="left" w:pos="1134"/>
        </w:tabs>
        <w:spacing w:after="160" w:line="240" w:lineRule="auto"/>
        <w:ind w:firstLine="567"/>
        <w:rPr>
          <w:rFonts w:ascii="GHEA Grapalat" w:hAnsi="GHEA Grapalat"/>
          <w:sz w:val="24"/>
          <w:szCs w:val="24"/>
        </w:rPr>
      </w:pPr>
      <w:r w:rsidRPr="00885E8B">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r w:rsidR="006371D0" w:rsidRPr="00885E8B">
        <w:rPr>
          <w:rFonts w:ascii="GHEA Grapalat" w:hAnsi="GHEA Grapalat"/>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w:t>
      </w:r>
      <w:r w:rsidR="00D0526D" w:rsidRPr="00110330">
        <w:rPr>
          <w:rFonts w:ascii="GHEA Grapalat" w:hAnsi="GHEA Grapalat"/>
        </w:rPr>
        <w:lastRenderedPageBreak/>
        <w:t>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885E8B" w:rsidRPr="00885E8B" w:rsidRDefault="00885E8B" w:rsidP="00885E8B">
      <w:pPr>
        <w:pStyle w:val="ListParagraph"/>
        <w:numPr>
          <w:ilvl w:val="0"/>
          <w:numId w:val="7"/>
        </w:numPr>
        <w:jc w:val="both"/>
        <w:rPr>
          <w:rFonts w:ascii="GHEA Grapalat" w:hAnsi="GHEA Grapalat"/>
        </w:rPr>
      </w:pPr>
      <w:r w:rsidRPr="00885E8B">
        <w:rPr>
          <w:rFonts w:ascii="GHEA Grapalat" w:hAnsi="GHEA Grapalat"/>
        </w:rPr>
        <w:t>При этом,;</w:t>
      </w:r>
    </w:p>
    <w:p w:rsidR="00885E8B" w:rsidRPr="00885E8B" w:rsidRDefault="00885E8B" w:rsidP="00885E8B">
      <w:pPr>
        <w:pStyle w:val="ListParagraph"/>
        <w:numPr>
          <w:ilvl w:val="0"/>
          <w:numId w:val="7"/>
        </w:numPr>
        <w:jc w:val="both"/>
        <w:rPr>
          <w:rFonts w:ascii="GHEA Grapalat" w:hAnsi="GHEA Grapalat"/>
        </w:rPr>
      </w:pPr>
      <w:r w:rsidRPr="00885E8B">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E8B" w:rsidRPr="00885E8B" w:rsidRDefault="00885E8B" w:rsidP="00885E8B">
      <w:pPr>
        <w:pStyle w:val="ListParagraph"/>
        <w:ind w:left="360"/>
        <w:jc w:val="both"/>
        <w:rPr>
          <w:color w:val="000000" w:themeColor="text1"/>
          <w:lang w:val="hy-AM"/>
        </w:rPr>
      </w:pPr>
    </w:p>
    <w:p w:rsidR="00885E8B" w:rsidRPr="00885E8B" w:rsidRDefault="00885E8B" w:rsidP="00885E8B">
      <w:pPr>
        <w:pStyle w:val="ListParagraph"/>
        <w:numPr>
          <w:ilvl w:val="0"/>
          <w:numId w:val="7"/>
        </w:numPr>
        <w:jc w:val="both"/>
        <w:rPr>
          <w:color w:val="000000" w:themeColor="text1"/>
          <w:lang w:val="hy-AM"/>
        </w:rPr>
      </w:pPr>
      <w:r w:rsidRPr="00885E8B">
        <w:rPr>
          <w:color w:val="000000" w:themeColor="text1"/>
          <w:lang w:val="hy-AM"/>
        </w:rPr>
        <w:t>- o</w:t>
      </w:r>
      <w:r w:rsidRPr="00885E8B">
        <w:rPr>
          <w:rFonts w:ascii="Cambria" w:hAnsi="Cambria" w:cs="Cambria"/>
          <w:color w:val="000000" w:themeColor="text1"/>
          <w:lang w:val="hy-AM"/>
        </w:rPr>
        <w:t>бстоятельство</w:t>
      </w:r>
      <w:r w:rsidRPr="00885E8B">
        <w:rPr>
          <w:color w:val="000000" w:themeColor="text1"/>
          <w:lang w:val="hy-AM"/>
        </w:rPr>
        <w:t xml:space="preserve">, </w:t>
      </w:r>
      <w:r w:rsidRPr="00885E8B">
        <w:rPr>
          <w:rFonts w:ascii="Cambria" w:hAnsi="Cambria" w:cs="Cambria"/>
          <w:color w:val="000000" w:themeColor="text1"/>
          <w:lang w:val="hy-AM"/>
        </w:rPr>
        <w:t>предусмотренное</w:t>
      </w:r>
      <w:r w:rsidRPr="00885E8B">
        <w:rPr>
          <w:color w:val="000000" w:themeColor="text1"/>
          <w:lang w:val="hy-AM"/>
        </w:rPr>
        <w:t xml:space="preserve"> </w:t>
      </w:r>
      <w:r w:rsidRPr="00885E8B">
        <w:rPr>
          <w:rFonts w:ascii="Cambria" w:hAnsi="Cambria" w:cs="Cambria"/>
          <w:color w:val="000000" w:themeColor="text1"/>
          <w:lang w:val="hy-AM"/>
        </w:rPr>
        <w:t>в</w:t>
      </w:r>
      <w:r w:rsidRPr="00885E8B">
        <w:rPr>
          <w:color w:val="000000" w:themeColor="text1"/>
          <w:lang w:val="hy-AM"/>
        </w:rPr>
        <w:t xml:space="preserve"> </w:t>
      </w:r>
      <w:r w:rsidRPr="00885E8B">
        <w:rPr>
          <w:rFonts w:ascii="Cambria" w:hAnsi="Cambria" w:cs="Cambria"/>
          <w:color w:val="000000" w:themeColor="text1"/>
          <w:lang w:val="hy-AM"/>
        </w:rPr>
        <w:t>пункте</w:t>
      </w:r>
      <w:r w:rsidRPr="00885E8B">
        <w:rPr>
          <w:color w:val="000000" w:themeColor="text1"/>
          <w:lang w:val="hy-AM"/>
        </w:rPr>
        <w:t xml:space="preserve"> 8.9.1 </w:t>
      </w:r>
      <w:r w:rsidRPr="00885E8B">
        <w:rPr>
          <w:rFonts w:ascii="Cambria" w:hAnsi="Cambria" w:cs="Cambria"/>
          <w:color w:val="000000" w:themeColor="text1"/>
          <w:lang w:val="hy-AM"/>
        </w:rPr>
        <w:t>части</w:t>
      </w:r>
      <w:r w:rsidRPr="00885E8B">
        <w:rPr>
          <w:color w:val="000000" w:themeColor="text1"/>
          <w:lang w:val="hy-AM"/>
        </w:rPr>
        <w:t xml:space="preserve"> 1 </w:t>
      </w:r>
      <w:r w:rsidRPr="00885E8B">
        <w:rPr>
          <w:rFonts w:ascii="Cambria" w:hAnsi="Cambria" w:cs="Cambria"/>
          <w:color w:val="000000" w:themeColor="text1"/>
          <w:lang w:val="hy-AM"/>
        </w:rPr>
        <w:t>настоящего</w:t>
      </w:r>
      <w:r w:rsidRPr="00885E8B">
        <w:rPr>
          <w:color w:val="000000" w:themeColor="text1"/>
          <w:lang w:val="hy-AM"/>
        </w:rPr>
        <w:t xml:space="preserve"> </w:t>
      </w:r>
      <w:r w:rsidRPr="00885E8B">
        <w:rPr>
          <w:rFonts w:ascii="Cambria" w:hAnsi="Cambria" w:cs="Cambria"/>
          <w:color w:val="000000" w:themeColor="text1"/>
          <w:lang w:val="hy-AM"/>
        </w:rPr>
        <w:t>приглашения</w:t>
      </w:r>
      <w:r w:rsidRPr="00885E8B">
        <w:rPr>
          <w:color w:val="000000" w:themeColor="text1"/>
          <w:lang w:val="hy-AM"/>
        </w:rPr>
        <w:t xml:space="preserve">, </w:t>
      </w:r>
      <w:r w:rsidRPr="00885E8B">
        <w:rPr>
          <w:rFonts w:ascii="Cambria" w:hAnsi="Cambria" w:cs="Cambria"/>
          <w:color w:val="000000" w:themeColor="text1"/>
          <w:lang w:val="hy-AM"/>
        </w:rPr>
        <w:t>не</w:t>
      </w:r>
      <w:r w:rsidRPr="00885E8B">
        <w:rPr>
          <w:color w:val="000000" w:themeColor="text1"/>
          <w:lang w:val="hy-AM"/>
        </w:rPr>
        <w:t xml:space="preserve"> </w:t>
      </w:r>
      <w:r w:rsidRPr="00885E8B">
        <w:rPr>
          <w:rFonts w:ascii="Cambria" w:hAnsi="Cambria" w:cs="Cambria"/>
          <w:color w:val="000000" w:themeColor="text1"/>
          <w:lang w:val="hy-AM"/>
        </w:rPr>
        <w:t>считается</w:t>
      </w:r>
      <w:r w:rsidRPr="00885E8B">
        <w:rPr>
          <w:color w:val="000000" w:themeColor="text1"/>
          <w:lang w:val="hy-AM"/>
        </w:rPr>
        <w:t xml:space="preserve"> </w:t>
      </w:r>
      <w:r w:rsidRPr="00885E8B">
        <w:rPr>
          <w:rFonts w:ascii="Cambria" w:hAnsi="Cambria" w:cs="Cambria"/>
          <w:color w:val="000000" w:themeColor="text1"/>
          <w:lang w:val="hy-AM"/>
        </w:rPr>
        <w:t>нарушением</w:t>
      </w:r>
      <w:r w:rsidRPr="00885E8B">
        <w:rPr>
          <w:color w:val="000000" w:themeColor="text1"/>
          <w:lang w:val="hy-AM"/>
        </w:rPr>
        <w:t xml:space="preserve"> </w:t>
      </w:r>
      <w:r w:rsidRPr="00885E8B">
        <w:rPr>
          <w:rFonts w:ascii="Cambria" w:hAnsi="Cambria" w:cs="Cambria"/>
          <w:color w:val="000000" w:themeColor="text1"/>
          <w:lang w:val="hy-AM"/>
        </w:rPr>
        <w:t>обязательств</w:t>
      </w:r>
      <w:r w:rsidRPr="00885E8B">
        <w:rPr>
          <w:color w:val="000000" w:themeColor="text1"/>
          <w:lang w:val="hy-AM"/>
        </w:rPr>
        <w:t xml:space="preserve">, </w:t>
      </w:r>
      <w:r w:rsidRPr="00885E8B">
        <w:rPr>
          <w:rFonts w:ascii="Cambria" w:hAnsi="Cambria" w:cs="Cambria"/>
          <w:color w:val="000000" w:themeColor="text1"/>
          <w:lang w:val="hy-AM"/>
        </w:rPr>
        <w:t>взятых</w:t>
      </w:r>
      <w:r w:rsidRPr="00885E8B">
        <w:rPr>
          <w:color w:val="000000" w:themeColor="text1"/>
          <w:lang w:val="hy-AM"/>
        </w:rPr>
        <w:t xml:space="preserve"> </w:t>
      </w:r>
      <w:r w:rsidRPr="00885E8B">
        <w:rPr>
          <w:rFonts w:ascii="Cambria" w:hAnsi="Cambria" w:cs="Cambria"/>
          <w:color w:val="000000" w:themeColor="text1"/>
          <w:lang w:val="hy-AM"/>
        </w:rPr>
        <w:t>в</w:t>
      </w:r>
      <w:r w:rsidRPr="00885E8B">
        <w:rPr>
          <w:color w:val="000000" w:themeColor="text1"/>
          <w:lang w:val="hy-AM"/>
        </w:rPr>
        <w:t xml:space="preserve"> </w:t>
      </w:r>
      <w:r w:rsidRPr="00885E8B">
        <w:rPr>
          <w:rFonts w:ascii="Cambria" w:hAnsi="Cambria" w:cs="Cambria"/>
          <w:color w:val="000000" w:themeColor="text1"/>
          <w:lang w:val="hy-AM"/>
        </w:rPr>
        <w:t>рамках</w:t>
      </w:r>
      <w:r w:rsidRPr="00885E8B">
        <w:rPr>
          <w:color w:val="000000" w:themeColor="text1"/>
          <w:lang w:val="hy-AM"/>
        </w:rPr>
        <w:t xml:space="preserve"> </w:t>
      </w:r>
      <w:r w:rsidRPr="00885E8B">
        <w:rPr>
          <w:rFonts w:ascii="Cambria" w:hAnsi="Cambria" w:cs="Cambria"/>
          <w:color w:val="000000" w:themeColor="text1"/>
          <w:lang w:val="hy-AM"/>
        </w:rPr>
        <w:t>процесса</w:t>
      </w:r>
      <w:r w:rsidRPr="00885E8B">
        <w:rPr>
          <w:color w:val="000000" w:themeColor="text1"/>
          <w:lang w:val="hy-AM"/>
        </w:rPr>
        <w:t xml:space="preserve"> </w:t>
      </w:r>
      <w:r w:rsidRPr="00885E8B">
        <w:rPr>
          <w:rFonts w:ascii="Cambria" w:hAnsi="Cambria" w:cs="Cambria"/>
          <w:color w:val="000000" w:themeColor="text1"/>
          <w:lang w:val="hy-AM"/>
        </w:rPr>
        <w:t>закупки</w:t>
      </w:r>
      <w:r w:rsidRPr="00885E8B">
        <w:rPr>
          <w:color w:val="000000" w:themeColor="text1"/>
          <w:lang w:val="hy-AM"/>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w:t>
      </w:r>
      <w:r w:rsidR="00A150A9" w:rsidRPr="009044F1">
        <w:rPr>
          <w:rFonts w:ascii="GHEA Grapalat" w:hAnsi="GHEA Grapalat"/>
        </w:rPr>
        <w:lastRenderedPageBreak/>
        <w:t xml:space="preserve">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w:t>
      </w:r>
      <w:r w:rsidRPr="009044F1">
        <w:rPr>
          <w:rFonts w:ascii="GHEA Grapalat" w:hAnsi="GHEA Grapalat"/>
        </w:rPr>
        <w:lastRenderedPageBreak/>
        <w:t>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4"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5" w:author="Inesa Kocharyan" w:date="2022-05-27T11:21:00Z"/>
          <w:rFonts w:asciiTheme="minorHAnsi" w:hAnsiTheme="minorHAnsi"/>
          <w:i/>
        </w:rPr>
      </w:pPr>
    </w:p>
    <w:p w:rsidR="00B73109" w:rsidRPr="0003188B" w:rsidRDefault="00B73109">
      <w:pPr>
        <w:rPr>
          <w:rFonts w:ascii="GHEA Grapalat" w:hAnsi="GHEA Grapalat"/>
          <w:lang w:val="hy-AM"/>
        </w:rPr>
      </w:pP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BC58AC">
        <w:rPr>
          <w:rFonts w:ascii="GHEA Grapalat" w:hAnsi="GHEA Grapalat"/>
          <w:b/>
          <w:bCs/>
          <w:lang w:val="hy-AM"/>
        </w:rPr>
        <w:t>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6"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w:t>
      </w:r>
      <w:r w:rsidRPr="001775FE">
        <w:rPr>
          <w:rFonts w:ascii="GHEA Grapalat" w:hAnsi="GHEA Grapalat"/>
        </w:rPr>
        <w:lastRenderedPageBreak/>
        <w:t>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06B8D">
        <w:rPr>
          <w:rFonts w:ascii="GHEA Grapalat" w:hAnsi="GHEA Grapalat"/>
          <w:b/>
          <w:sz w:val="24"/>
          <w:szCs w:val="24"/>
        </w:rPr>
        <w:t>EQ-GHKhAshDzB-25/78</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6B8D">
        <w:rPr>
          <w:rFonts w:ascii="GHEA Grapalat" w:hAnsi="GHEA Grapalat"/>
        </w:rPr>
        <w:t>EQ-GHKhAshDzB-25/78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E200DA" w:rsidRDefault="00C65D59" w:rsidP="00C65D59">
      <w:pPr>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06B8D">
        <w:rPr>
          <w:rFonts w:ascii="GHEA Grapalat" w:hAnsi="GHEA Grapalat"/>
        </w:rPr>
        <w:t>EQ-GHKhAshDzB-25/78</w:t>
      </w:r>
      <w:r w:rsidRPr="00800B26">
        <w:rPr>
          <w:rFonts w:ascii="GHEA Grapalat" w:hAnsi="GHEA Grapalat"/>
        </w:rPr>
        <w:t>"*,</w:t>
      </w:r>
      <w:r w:rsidR="00800B26">
        <w:rPr>
          <w:rFonts w:ascii="GHEA Grapalat" w:hAnsi="GHEA Grapalat"/>
        </w:rPr>
        <w:t xml:space="preserve"> </w:t>
      </w:r>
    </w:p>
    <w:p w:rsidR="00E200DA" w:rsidRDefault="00E200DA" w:rsidP="00C65D59">
      <w:pPr>
        <w:rPr>
          <w:ins w:id="9"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606B8D">
        <w:rPr>
          <w:rFonts w:ascii="GHEA Grapalat" w:hAnsi="GHEA Grapalat"/>
        </w:rPr>
        <w:t>EQ-GHKhAshDzB-25/78</w:t>
      </w:r>
      <w:r w:rsidR="006B3E56" w:rsidRPr="00AC309E">
        <w:rPr>
          <w:rFonts w:ascii="GHEA Grapalat" w:hAnsi="GHEA Grapalat"/>
        </w:rPr>
        <w:t>"*</w:t>
      </w:r>
    </w:p>
    <w:p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06B8D">
        <w:rPr>
          <w:rFonts w:ascii="GHEA Grapalat" w:hAnsi="GHEA Grapalat"/>
          <w:b/>
          <w:sz w:val="24"/>
          <w:szCs w:val="24"/>
        </w:rPr>
        <w:t>EQ-GHKhAshDzB-25/78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06B8D">
        <w:rPr>
          <w:rFonts w:ascii="GHEA Grapalat" w:hAnsi="GHEA Grapalat"/>
          <w:b/>
          <w:sz w:val="24"/>
          <w:szCs w:val="24"/>
        </w:rPr>
        <w:t>EQ-GHKhAshDzB-25/78</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D2AF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D2AF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D2AF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D2AF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D2AF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D2AF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D2AF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D2A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D2A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D2AF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D2AF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D2AF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D2A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D2A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D2AF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D2AF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D2AF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D2AF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D2A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D2AF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D2A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D2AF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6B8D">
        <w:rPr>
          <w:rFonts w:ascii="GHEA Grapalat" w:hAnsi="GHEA Grapalat"/>
          <w:b/>
          <w:sz w:val="24"/>
          <w:szCs w:val="24"/>
        </w:rPr>
        <w:t>EQ-GHKhAshDzB-25/78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06B8D">
        <w:rPr>
          <w:rFonts w:ascii="GHEA Grapalat" w:hAnsi="GHEA Grapalat"/>
          <w:spacing w:val="-6"/>
        </w:rPr>
        <w:t>EQ-GHKhAshDzB-25/78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787AA5" w:rsidRDefault="002D2AF5" w:rsidP="00C847A6">
            <w:pPr>
              <w:pStyle w:val="BodyTextIndent2"/>
              <w:widowControl w:val="0"/>
              <w:spacing w:after="120" w:line="240" w:lineRule="auto"/>
              <w:ind w:firstLine="0"/>
              <w:jc w:val="left"/>
              <w:rPr>
                <w:rFonts w:ascii="GHEA Grapalat" w:hAnsi="GHEA Grapalat"/>
                <w:u w:val="single"/>
                <w:vertAlign w:val="subscript"/>
              </w:rPr>
            </w:pPr>
            <w:r>
              <w:rPr>
                <w:rFonts w:ascii="GHEA Grapalat" w:hAnsi="GHEA Grapalat"/>
              </w:rPr>
              <w:t>Консультационные работы по подготовке проектно-сметной документации на ремонт спортивного зала ГНКО «Начальная школа № 8 имени Александра Пушкина» в административном районе Кентрон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lastRenderedPageBreak/>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6B8D">
        <w:rPr>
          <w:rFonts w:ascii="GHEA Grapalat" w:hAnsi="GHEA Grapalat"/>
          <w:b/>
          <w:sz w:val="24"/>
          <w:szCs w:val="24"/>
        </w:rPr>
        <w:t>EQ-GHKhAshDzB-25/78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920EDF">
        <w:rPr>
          <w:rFonts w:ascii="GHEA Grapalat" w:eastAsiaTheme="minorHAnsi" w:hAnsi="GHEA Grapalat" w:cstheme="minorBidi"/>
          <w:b/>
          <w:bCs/>
          <w:u w:val="single"/>
          <w:lang w:val="en-US"/>
        </w:rPr>
        <w:t>emilia</w:t>
      </w:r>
      <w:r w:rsidR="00920EDF" w:rsidRPr="00920EDF">
        <w:rPr>
          <w:rFonts w:ascii="GHEA Grapalat" w:eastAsiaTheme="minorHAnsi" w:hAnsi="GHEA Grapalat" w:cstheme="minorBidi"/>
          <w:b/>
          <w:bCs/>
          <w:u w:val="single"/>
        </w:rPr>
        <w:t>.</w:t>
      </w:r>
      <w:r w:rsidR="00920EDF">
        <w:rPr>
          <w:rFonts w:ascii="GHEA Grapalat" w:eastAsiaTheme="minorHAnsi" w:hAnsi="GHEA Grapalat" w:cstheme="minorBidi"/>
          <w:b/>
          <w:bCs/>
          <w:u w:val="single"/>
          <w:lang w:val="en-US"/>
        </w:rPr>
        <w:t>haroyan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77762D" w:rsidRDefault="0077762D" w:rsidP="00484E39">
      <w:pPr>
        <w:widowControl w:val="0"/>
        <w:spacing w:after="160"/>
        <w:jc w:val="right"/>
        <w:rPr>
          <w:rFonts w:ascii="GHEA Grapalat" w:hAnsi="GHEA Grapalat"/>
          <w:i/>
        </w:rPr>
      </w:pPr>
    </w:p>
    <w:p w:rsidR="0077762D" w:rsidRDefault="0077762D" w:rsidP="00484E39">
      <w:pPr>
        <w:widowControl w:val="0"/>
        <w:spacing w:after="160"/>
        <w:jc w:val="right"/>
        <w:rPr>
          <w:rFonts w:ascii="GHEA Grapalat" w:hAnsi="GHEA Grapalat"/>
          <w:i/>
        </w:rPr>
      </w:pPr>
    </w:p>
    <w:p w:rsidR="0077762D" w:rsidRDefault="0077762D" w:rsidP="00484E39">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606B8D">
        <w:rPr>
          <w:rFonts w:ascii="GHEA Grapalat" w:hAnsi="GHEA Grapalat"/>
          <w:b/>
          <w:i/>
          <w:sz w:val="22"/>
          <w:szCs w:val="22"/>
        </w:rPr>
        <w:t>EQ-GHKhAshDzB-25/78</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0A2C34">
        <w:tc>
          <w:tcPr>
            <w:tcW w:w="4786" w:type="dxa"/>
          </w:tcPr>
          <w:p w:rsidR="00484E39" w:rsidRPr="00B138F3" w:rsidRDefault="00484E39" w:rsidP="000A2C3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0A2C3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0A2C34">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0A2C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0A2C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0A2C34">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0A2C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0A2C34">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0A2C3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0A2C34">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0A2C34">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606B8D">
              <w:rPr>
                <w:rFonts w:ascii="GHEA Grapalat" w:hAnsi="GHEA Grapalat"/>
                <w:b/>
                <w:i/>
                <w:sz w:val="22"/>
                <w:szCs w:val="22"/>
              </w:rPr>
              <w:t>EQ-GHKhAshDzB-25/78</w:t>
            </w:r>
          </w:p>
        </w:tc>
      </w:tr>
      <w:tr w:rsidR="00484E39" w:rsidRPr="00B138F3"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0A2C34">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0A2C3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0A2C3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0A2C3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jc w:val="right"/>
              <w:rPr>
                <w:rFonts w:ascii="GHEA Grapalat" w:hAnsi="GHEA Grapalat" w:cs="Tahoma"/>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0A2C3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0A2C34">
            <w:pPr>
              <w:widowControl w:val="0"/>
              <w:spacing w:after="160"/>
              <w:rPr>
                <w:rFonts w:ascii="GHEA Grapalat" w:hAnsi="GHEA Grapalat"/>
              </w:rPr>
            </w:pPr>
          </w:p>
          <w:p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0A2C34">
            <w:pPr>
              <w:widowControl w:val="0"/>
              <w:spacing w:after="160"/>
              <w:rPr>
                <w:rFonts w:ascii="GHEA Grapalat" w:hAnsi="GHEA Grapalat" w:cs="Tahoma"/>
              </w:rPr>
            </w:pPr>
          </w:p>
          <w:p w:rsidR="00484E39" w:rsidRPr="00B138F3" w:rsidRDefault="00484E39" w:rsidP="000A2C34">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0A2C3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0A2C34">
            <w:pPr>
              <w:widowControl w:val="0"/>
              <w:spacing w:after="160"/>
              <w:rPr>
                <w:rFonts w:ascii="GHEA Grapalat" w:hAnsi="GHEA Grapalat" w:cs="Tahoma"/>
              </w:rPr>
            </w:pPr>
          </w:p>
          <w:p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0A2C34">
            <w:pPr>
              <w:widowControl w:val="0"/>
              <w:spacing w:after="160"/>
              <w:rPr>
                <w:rFonts w:ascii="GHEA Grapalat" w:hAnsi="GHEA Grapalat" w:cs="Arial"/>
              </w:rPr>
            </w:pPr>
          </w:p>
        </w:tc>
      </w:tr>
      <w:tr w:rsidR="00484E39" w:rsidRPr="00B138F3"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0A2C3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0A2C3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0A2C34">
            <w:pPr>
              <w:widowControl w:val="0"/>
              <w:spacing w:after="160"/>
              <w:rPr>
                <w:rFonts w:ascii="GHEA Grapalat" w:hAnsi="GHEA Grapalat"/>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77762D" w:rsidRDefault="0077762D"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6B8D">
        <w:rPr>
          <w:rFonts w:ascii="GHEA Grapalat" w:hAnsi="GHEA Grapalat"/>
          <w:b/>
          <w:sz w:val="24"/>
          <w:szCs w:val="24"/>
        </w:rPr>
        <w:t>EQ-GHKhAshDzB-25/78</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77762D" w:rsidRDefault="0077762D"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E78FF" w:rsidRDefault="00BB28C8" w:rsidP="00BB28C8">
      <w:pPr>
        <w:widowControl w:val="0"/>
        <w:tabs>
          <w:tab w:val="left" w:pos="1276"/>
        </w:tabs>
        <w:spacing w:after="160" w:line="377" w:lineRule="auto"/>
        <w:ind w:firstLine="567"/>
        <w:jc w:val="both"/>
        <w:rPr>
          <w:rFonts w:ascii="GHEA Grapalat" w:hAnsi="GHEA Grapalat"/>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E78FF" w:rsidRPr="00CE78FF" w:rsidRDefault="00CE78FF" w:rsidP="00CE78FF">
      <w:pPr>
        <w:jc w:val="both"/>
        <w:rPr>
          <w:rFonts w:ascii="GHEA Grapalat" w:hAnsi="GHEA Grapalat"/>
        </w:rPr>
      </w:pPr>
      <w:r w:rsidRPr="00CE78FF">
        <w:rPr>
          <w:rFonts w:ascii="GHEA Grapalat" w:hAnsi="GHEA Grapalat"/>
        </w:rPr>
        <w:t>8.6.</w:t>
      </w:r>
      <w:r w:rsidRPr="00CE78FF">
        <w:rPr>
          <w:rFonts w:ascii="GHEA Grapalat" w:hAnsi="GHEA Grapalat"/>
        </w:rPr>
        <w:tab/>
        <w:t>Если договор осуществляется посредством заключения договора субподряда:</w:t>
      </w:r>
    </w:p>
    <w:p w:rsidR="00CE78FF" w:rsidRPr="00CE78FF" w:rsidRDefault="00CE78FF" w:rsidP="00CE78FF">
      <w:pPr>
        <w:jc w:val="both"/>
        <w:rPr>
          <w:rFonts w:ascii="GHEA Grapalat" w:hAnsi="GHEA Grapalat"/>
        </w:rPr>
      </w:pPr>
      <w:r w:rsidRPr="00CE78FF">
        <w:rPr>
          <w:rFonts w:ascii="GHEA Grapalat" w:hAnsi="GHEA Grapalat"/>
        </w:rPr>
        <w:t>1)</w:t>
      </w:r>
      <w:r w:rsidRPr="00CE78FF">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CE78FF" w:rsidRPr="00CE78FF" w:rsidRDefault="00CE78FF" w:rsidP="00CE78FF">
      <w:pPr>
        <w:jc w:val="both"/>
        <w:rPr>
          <w:rFonts w:ascii="GHEA Grapalat" w:hAnsi="GHEA Grapalat"/>
        </w:rPr>
      </w:pPr>
      <w:r w:rsidRPr="00CE78FF">
        <w:rPr>
          <w:rFonts w:ascii="GHEA Grapalat" w:hAnsi="GHEA Grapalat"/>
        </w:rPr>
        <w:t>2)</w:t>
      </w:r>
      <w:r w:rsidRPr="00CE78F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2D2AF5"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на ремонт спортивного зала ГНКО «Начальная школа № 8 имени Александра Пушкина» в административном районе Кентрон города Еревана</w:t>
      </w:r>
    </w:p>
    <w:p w:rsidR="0081246C" w:rsidRPr="00F64241" w:rsidRDefault="0081246C" w:rsidP="0081246C">
      <w:pPr>
        <w:jc w:val="center"/>
        <w:rPr>
          <w:rFonts w:ascii="GHEA Grapalat" w:hAnsi="GHEA Grapalat"/>
          <w:sz w:val="18"/>
          <w:szCs w:val="18"/>
        </w:rPr>
      </w:pPr>
    </w:p>
    <w:tbl>
      <w:tblPr>
        <w:tblW w:w="1348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410"/>
        <w:gridCol w:w="630"/>
        <w:gridCol w:w="1350"/>
        <w:gridCol w:w="1260"/>
        <w:gridCol w:w="1781"/>
        <w:gridCol w:w="1620"/>
      </w:tblGrid>
      <w:tr w:rsidR="006050D4" w:rsidRPr="003B34F1" w:rsidTr="006050D4">
        <w:trPr>
          <w:trHeight w:val="399"/>
        </w:trPr>
        <w:tc>
          <w:tcPr>
            <w:tcW w:w="630" w:type="dxa"/>
            <w:vMerge w:val="restart"/>
            <w:shd w:val="clear" w:color="auto" w:fill="auto"/>
            <w:vAlign w:val="center"/>
            <w:hideMark/>
          </w:tcPr>
          <w:p w:rsidR="006050D4" w:rsidRPr="003B34F1" w:rsidRDefault="006050D4" w:rsidP="002D2AF5">
            <w:pPr>
              <w:jc w:val="center"/>
              <w:rPr>
                <w:rFonts w:ascii="GHEA Grapalat" w:hAnsi="GHEA Grapalat" w:cs="Calibri"/>
                <w:b/>
                <w:bCs/>
                <w:iCs/>
                <w:sz w:val="18"/>
                <w:szCs w:val="18"/>
              </w:rPr>
            </w:pPr>
            <w:r w:rsidRPr="003B34F1">
              <w:rPr>
                <w:rFonts w:ascii="GHEA Grapalat" w:hAnsi="GHEA Grapalat" w:cs="Calibri"/>
                <w:b/>
                <w:bCs/>
                <w:iCs/>
                <w:sz w:val="18"/>
                <w:szCs w:val="18"/>
              </w:rPr>
              <w:t>№</w:t>
            </w:r>
          </w:p>
        </w:tc>
        <w:tc>
          <w:tcPr>
            <w:tcW w:w="1800" w:type="dxa"/>
            <w:vMerge w:val="restart"/>
            <w:shd w:val="clear" w:color="auto" w:fill="auto"/>
            <w:vAlign w:val="center"/>
            <w:hideMark/>
          </w:tcPr>
          <w:p w:rsidR="006050D4" w:rsidRPr="003B34F1" w:rsidRDefault="006050D4" w:rsidP="002D2AF5">
            <w:pPr>
              <w:jc w:val="center"/>
              <w:rPr>
                <w:rFonts w:ascii="GHEA Grapalat" w:hAnsi="GHEA Grapalat" w:cs="Calibri"/>
                <w:b/>
                <w:bCs/>
                <w:iCs/>
                <w:sz w:val="18"/>
                <w:szCs w:val="18"/>
              </w:rPr>
            </w:pPr>
            <w:r w:rsidRPr="003B34F1">
              <w:rPr>
                <w:rFonts w:ascii="GHEA Grapalat" w:hAnsi="GHEA Grapalat" w:cs="Calibri"/>
                <w:b/>
                <w:bCs/>
                <w:iCs/>
                <w:sz w:val="18"/>
                <w:szCs w:val="18"/>
              </w:rPr>
              <w:t>промежуточный код, предусмотренный планом закупок по классификации ЕЗК (CPV)</w:t>
            </w:r>
          </w:p>
        </w:tc>
        <w:tc>
          <w:tcPr>
            <w:tcW w:w="4410" w:type="dxa"/>
            <w:vMerge w:val="restart"/>
            <w:shd w:val="clear" w:color="auto" w:fill="auto"/>
            <w:vAlign w:val="center"/>
            <w:hideMark/>
          </w:tcPr>
          <w:p w:rsidR="006050D4" w:rsidRPr="003B34F1" w:rsidRDefault="006050D4" w:rsidP="002D2AF5">
            <w:pPr>
              <w:jc w:val="center"/>
              <w:rPr>
                <w:rFonts w:ascii="GHEA Grapalat" w:hAnsi="GHEA Grapalat" w:cs="Calibri"/>
                <w:b/>
                <w:bCs/>
                <w:iCs/>
                <w:sz w:val="18"/>
                <w:szCs w:val="18"/>
                <w:lang w:val="hy-AM"/>
              </w:rPr>
            </w:pPr>
            <w:r w:rsidRPr="003B34F1">
              <w:rPr>
                <w:rFonts w:ascii="GHEA Grapalat" w:hAnsi="GHEA Grapalat" w:cs="Calibri"/>
                <w:b/>
                <w:bCs/>
                <w:iCs/>
                <w:sz w:val="18"/>
                <w:szCs w:val="18"/>
              </w:rPr>
              <w:t>Техническая</w:t>
            </w:r>
            <w:r w:rsidRPr="003B34F1">
              <w:rPr>
                <w:rFonts w:ascii="GHEA Grapalat" w:hAnsi="GHEA Grapalat" w:cs="Calibri"/>
                <w:b/>
                <w:bCs/>
                <w:iCs/>
                <w:sz w:val="18"/>
                <w:szCs w:val="18"/>
                <w:lang w:val="hy-AM"/>
              </w:rPr>
              <w:t xml:space="preserve"> </w:t>
            </w:r>
            <w:r w:rsidRPr="003B34F1">
              <w:rPr>
                <w:rFonts w:ascii="GHEA Grapalat" w:hAnsi="GHEA Grapalat" w:cs="Calibri"/>
                <w:b/>
                <w:bCs/>
                <w:iCs/>
                <w:sz w:val="18"/>
                <w:szCs w:val="18"/>
              </w:rPr>
              <w:t>характеристика</w:t>
            </w:r>
          </w:p>
          <w:p w:rsidR="006050D4" w:rsidRPr="003B34F1" w:rsidRDefault="006050D4" w:rsidP="002D2AF5">
            <w:pPr>
              <w:jc w:val="center"/>
              <w:rPr>
                <w:rFonts w:ascii="GHEA Grapalat" w:hAnsi="GHEA Grapalat" w:cs="Calibri"/>
                <w:bCs/>
                <w:iCs/>
                <w:sz w:val="16"/>
                <w:szCs w:val="16"/>
                <w:lang w:val="hy-AM"/>
              </w:rPr>
            </w:pPr>
          </w:p>
        </w:tc>
        <w:tc>
          <w:tcPr>
            <w:tcW w:w="630" w:type="dxa"/>
            <w:vMerge w:val="restart"/>
            <w:shd w:val="clear" w:color="auto" w:fill="auto"/>
            <w:vAlign w:val="center"/>
            <w:hideMark/>
          </w:tcPr>
          <w:p w:rsidR="006050D4" w:rsidRPr="003B34F1" w:rsidRDefault="006050D4" w:rsidP="002D2AF5">
            <w:pPr>
              <w:jc w:val="center"/>
              <w:rPr>
                <w:rFonts w:ascii="GHEA Grapalat" w:hAnsi="GHEA Grapalat" w:cs="Calibri"/>
                <w:b/>
                <w:bCs/>
                <w:iCs/>
                <w:sz w:val="18"/>
                <w:szCs w:val="18"/>
              </w:rPr>
            </w:pPr>
            <w:r w:rsidRPr="003B34F1">
              <w:rPr>
                <w:rFonts w:ascii="GHEA Grapalat" w:hAnsi="GHEA Grapalat" w:cs="Calibri"/>
                <w:b/>
                <w:bCs/>
                <w:iCs/>
                <w:sz w:val="18"/>
                <w:szCs w:val="18"/>
              </w:rPr>
              <w:t>Ед.  изм.</w:t>
            </w:r>
          </w:p>
        </w:tc>
        <w:tc>
          <w:tcPr>
            <w:tcW w:w="1350" w:type="dxa"/>
            <w:vMerge w:val="restart"/>
            <w:shd w:val="clear" w:color="auto" w:fill="auto"/>
            <w:vAlign w:val="center"/>
            <w:hideMark/>
          </w:tcPr>
          <w:p w:rsidR="006050D4" w:rsidRPr="003B34F1" w:rsidRDefault="006050D4" w:rsidP="002D2AF5">
            <w:pPr>
              <w:jc w:val="center"/>
              <w:rPr>
                <w:rFonts w:ascii="GHEA Grapalat" w:hAnsi="GHEA Grapalat" w:cs="Calibri"/>
                <w:b/>
                <w:bCs/>
                <w:iCs/>
                <w:sz w:val="18"/>
                <w:szCs w:val="18"/>
              </w:rPr>
            </w:pPr>
            <w:r w:rsidRPr="003B34F1">
              <w:rPr>
                <w:rFonts w:ascii="GHEA Grapalat" w:hAnsi="GHEA Grapalat" w:cs="Calibri"/>
                <w:b/>
                <w:bCs/>
                <w:iCs/>
                <w:sz w:val="18"/>
                <w:szCs w:val="18"/>
              </w:rPr>
              <w:t>Общая стоимость</w:t>
            </w:r>
          </w:p>
        </w:tc>
        <w:tc>
          <w:tcPr>
            <w:tcW w:w="1260" w:type="dxa"/>
            <w:vMerge w:val="restart"/>
            <w:shd w:val="clear" w:color="auto" w:fill="auto"/>
            <w:vAlign w:val="center"/>
            <w:hideMark/>
          </w:tcPr>
          <w:p w:rsidR="006050D4" w:rsidRPr="003B34F1" w:rsidRDefault="006050D4" w:rsidP="002D2AF5">
            <w:pPr>
              <w:jc w:val="center"/>
              <w:rPr>
                <w:rFonts w:ascii="GHEA Grapalat" w:hAnsi="GHEA Grapalat" w:cs="Calibri"/>
                <w:b/>
                <w:bCs/>
                <w:iCs/>
                <w:sz w:val="18"/>
                <w:szCs w:val="18"/>
              </w:rPr>
            </w:pPr>
            <w:r w:rsidRPr="003B34F1">
              <w:rPr>
                <w:rFonts w:ascii="GHEA Grapalat" w:hAnsi="GHEA Grapalat" w:cs="Calibri"/>
                <w:b/>
                <w:bCs/>
                <w:iCs/>
                <w:sz w:val="18"/>
                <w:szCs w:val="18"/>
              </w:rPr>
              <w:t>Общее количество</w:t>
            </w:r>
          </w:p>
        </w:tc>
        <w:tc>
          <w:tcPr>
            <w:tcW w:w="3401" w:type="dxa"/>
            <w:gridSpan w:val="2"/>
            <w:shd w:val="clear" w:color="auto" w:fill="auto"/>
            <w:vAlign w:val="center"/>
            <w:hideMark/>
          </w:tcPr>
          <w:p w:rsidR="006050D4" w:rsidRPr="003B34F1" w:rsidRDefault="006050D4" w:rsidP="002D2AF5">
            <w:pPr>
              <w:jc w:val="center"/>
              <w:rPr>
                <w:rFonts w:ascii="GHEA Grapalat" w:hAnsi="GHEA Grapalat" w:cs="Calibri"/>
                <w:b/>
                <w:bCs/>
                <w:iCs/>
                <w:sz w:val="18"/>
                <w:szCs w:val="18"/>
              </w:rPr>
            </w:pPr>
            <w:r w:rsidRPr="003B34F1">
              <w:rPr>
                <w:rFonts w:ascii="GHEA Grapalat" w:hAnsi="GHEA Grapalat" w:cs="Calibri"/>
                <w:b/>
                <w:bCs/>
                <w:iCs/>
                <w:sz w:val="18"/>
                <w:szCs w:val="18"/>
              </w:rPr>
              <w:t>исполнения</w:t>
            </w:r>
          </w:p>
        </w:tc>
      </w:tr>
      <w:tr w:rsidR="006050D4" w:rsidRPr="003B34F1" w:rsidTr="006050D4">
        <w:trPr>
          <w:trHeight w:val="1665"/>
        </w:trPr>
        <w:tc>
          <w:tcPr>
            <w:tcW w:w="630" w:type="dxa"/>
            <w:vMerge/>
            <w:vAlign w:val="center"/>
            <w:hideMark/>
          </w:tcPr>
          <w:p w:rsidR="006050D4" w:rsidRPr="003B34F1" w:rsidRDefault="006050D4" w:rsidP="002D2AF5">
            <w:pPr>
              <w:rPr>
                <w:rFonts w:ascii="GHEA Grapalat" w:hAnsi="GHEA Grapalat" w:cs="Calibri"/>
                <w:b/>
                <w:bCs/>
                <w:iCs/>
                <w:sz w:val="18"/>
                <w:szCs w:val="18"/>
              </w:rPr>
            </w:pPr>
          </w:p>
        </w:tc>
        <w:tc>
          <w:tcPr>
            <w:tcW w:w="1800" w:type="dxa"/>
            <w:vMerge/>
            <w:vAlign w:val="center"/>
            <w:hideMark/>
          </w:tcPr>
          <w:p w:rsidR="006050D4" w:rsidRPr="003B34F1" w:rsidRDefault="006050D4" w:rsidP="002D2AF5">
            <w:pPr>
              <w:rPr>
                <w:rFonts w:ascii="GHEA Grapalat" w:hAnsi="GHEA Grapalat" w:cs="Calibri"/>
                <w:b/>
                <w:bCs/>
                <w:iCs/>
                <w:sz w:val="18"/>
                <w:szCs w:val="18"/>
              </w:rPr>
            </w:pPr>
          </w:p>
        </w:tc>
        <w:tc>
          <w:tcPr>
            <w:tcW w:w="4410" w:type="dxa"/>
            <w:vMerge/>
            <w:vAlign w:val="center"/>
            <w:hideMark/>
          </w:tcPr>
          <w:p w:rsidR="006050D4" w:rsidRPr="003B34F1" w:rsidRDefault="006050D4" w:rsidP="002D2AF5">
            <w:pPr>
              <w:rPr>
                <w:rFonts w:ascii="GHEA Grapalat" w:hAnsi="GHEA Grapalat" w:cs="Calibri"/>
                <w:b/>
                <w:bCs/>
                <w:iCs/>
                <w:sz w:val="18"/>
                <w:szCs w:val="18"/>
              </w:rPr>
            </w:pPr>
          </w:p>
        </w:tc>
        <w:tc>
          <w:tcPr>
            <w:tcW w:w="630" w:type="dxa"/>
            <w:vMerge/>
            <w:vAlign w:val="center"/>
            <w:hideMark/>
          </w:tcPr>
          <w:p w:rsidR="006050D4" w:rsidRPr="003B34F1" w:rsidRDefault="006050D4" w:rsidP="002D2AF5">
            <w:pPr>
              <w:rPr>
                <w:rFonts w:ascii="GHEA Grapalat" w:hAnsi="GHEA Grapalat" w:cs="Calibri"/>
                <w:b/>
                <w:bCs/>
                <w:iCs/>
                <w:sz w:val="18"/>
                <w:szCs w:val="18"/>
              </w:rPr>
            </w:pPr>
          </w:p>
        </w:tc>
        <w:tc>
          <w:tcPr>
            <w:tcW w:w="1350" w:type="dxa"/>
            <w:vMerge/>
            <w:vAlign w:val="center"/>
            <w:hideMark/>
          </w:tcPr>
          <w:p w:rsidR="006050D4" w:rsidRPr="003B34F1" w:rsidRDefault="006050D4" w:rsidP="002D2AF5">
            <w:pPr>
              <w:rPr>
                <w:rFonts w:ascii="GHEA Grapalat" w:hAnsi="GHEA Grapalat" w:cs="Calibri"/>
                <w:b/>
                <w:bCs/>
                <w:iCs/>
                <w:sz w:val="18"/>
                <w:szCs w:val="18"/>
              </w:rPr>
            </w:pPr>
          </w:p>
        </w:tc>
        <w:tc>
          <w:tcPr>
            <w:tcW w:w="1260" w:type="dxa"/>
            <w:vMerge/>
            <w:vAlign w:val="center"/>
            <w:hideMark/>
          </w:tcPr>
          <w:p w:rsidR="006050D4" w:rsidRPr="003B34F1" w:rsidRDefault="006050D4" w:rsidP="002D2AF5">
            <w:pPr>
              <w:rPr>
                <w:rFonts w:ascii="GHEA Grapalat" w:hAnsi="GHEA Grapalat" w:cs="Calibri"/>
                <w:b/>
                <w:bCs/>
                <w:iCs/>
                <w:sz w:val="18"/>
                <w:szCs w:val="18"/>
              </w:rPr>
            </w:pPr>
          </w:p>
        </w:tc>
        <w:tc>
          <w:tcPr>
            <w:tcW w:w="1781" w:type="dxa"/>
            <w:shd w:val="clear" w:color="auto" w:fill="auto"/>
            <w:vAlign w:val="center"/>
            <w:hideMark/>
          </w:tcPr>
          <w:p w:rsidR="006050D4" w:rsidRPr="003B34F1" w:rsidRDefault="006050D4" w:rsidP="002D2AF5">
            <w:pPr>
              <w:jc w:val="center"/>
              <w:rPr>
                <w:rFonts w:ascii="GHEA Grapalat" w:hAnsi="GHEA Grapalat" w:cs="Calibri"/>
                <w:b/>
                <w:bCs/>
                <w:iCs/>
                <w:sz w:val="18"/>
                <w:szCs w:val="18"/>
              </w:rPr>
            </w:pPr>
            <w:r w:rsidRPr="003B34F1">
              <w:rPr>
                <w:rFonts w:ascii="GHEA Grapalat" w:hAnsi="GHEA Grapalat" w:cs="Calibri"/>
                <w:b/>
                <w:bCs/>
                <w:iCs/>
                <w:sz w:val="18"/>
                <w:szCs w:val="18"/>
              </w:rPr>
              <w:t>адрес</w:t>
            </w:r>
          </w:p>
        </w:tc>
        <w:tc>
          <w:tcPr>
            <w:tcW w:w="1620" w:type="dxa"/>
            <w:shd w:val="clear" w:color="auto" w:fill="auto"/>
            <w:vAlign w:val="center"/>
            <w:hideMark/>
          </w:tcPr>
          <w:p w:rsidR="006050D4" w:rsidRPr="003B34F1" w:rsidRDefault="006050D4" w:rsidP="002D2AF5">
            <w:pPr>
              <w:jc w:val="center"/>
              <w:rPr>
                <w:rFonts w:ascii="GHEA Grapalat" w:hAnsi="GHEA Grapalat" w:cs="Calibri"/>
                <w:b/>
                <w:bCs/>
                <w:iCs/>
                <w:sz w:val="18"/>
                <w:szCs w:val="18"/>
                <w:lang w:val="hy-AM"/>
              </w:rPr>
            </w:pPr>
          </w:p>
          <w:p w:rsidR="006050D4" w:rsidRPr="003B34F1" w:rsidRDefault="006050D4" w:rsidP="002D2AF5">
            <w:pPr>
              <w:jc w:val="center"/>
              <w:rPr>
                <w:rFonts w:ascii="GHEA Grapalat" w:hAnsi="GHEA Grapalat" w:cs="Calibri"/>
                <w:b/>
                <w:bCs/>
                <w:iCs/>
                <w:sz w:val="18"/>
                <w:szCs w:val="18"/>
                <w:lang w:val="hy-AM"/>
              </w:rPr>
            </w:pPr>
            <w:r w:rsidRPr="003B34F1">
              <w:rPr>
                <w:rFonts w:ascii="GHEA Grapalat" w:hAnsi="GHEA Grapalat" w:cs="Calibri"/>
                <w:b/>
                <w:bCs/>
                <w:iCs/>
                <w:sz w:val="18"/>
                <w:szCs w:val="18"/>
              </w:rPr>
              <w:t>срок</w:t>
            </w:r>
          </w:p>
          <w:p w:rsidR="006050D4" w:rsidRPr="003B34F1" w:rsidRDefault="006050D4" w:rsidP="002D2AF5">
            <w:pPr>
              <w:jc w:val="center"/>
              <w:rPr>
                <w:rFonts w:ascii="GHEA Grapalat" w:hAnsi="GHEA Grapalat" w:cs="Calibri"/>
                <w:b/>
                <w:bCs/>
                <w:iCs/>
                <w:sz w:val="14"/>
                <w:szCs w:val="14"/>
                <w:lang w:val="hy-AM"/>
              </w:rPr>
            </w:pPr>
          </w:p>
        </w:tc>
      </w:tr>
      <w:tr w:rsidR="00122DD3" w:rsidRPr="00B16491" w:rsidTr="009043A3">
        <w:trPr>
          <w:trHeight w:val="1337"/>
        </w:trPr>
        <w:tc>
          <w:tcPr>
            <w:tcW w:w="630" w:type="dxa"/>
            <w:shd w:val="clear" w:color="auto" w:fill="auto"/>
            <w:vAlign w:val="center"/>
            <w:hideMark/>
          </w:tcPr>
          <w:p w:rsidR="00122DD3" w:rsidRPr="003B34F1" w:rsidRDefault="00122DD3" w:rsidP="00122DD3">
            <w:pPr>
              <w:jc w:val="right"/>
              <w:rPr>
                <w:rFonts w:ascii="GHEA Grapalat" w:hAnsi="GHEA Grapalat" w:cs="Calibri"/>
                <w:sz w:val="18"/>
                <w:szCs w:val="18"/>
              </w:rPr>
            </w:pPr>
          </w:p>
          <w:p w:rsidR="00122DD3" w:rsidRPr="003B34F1" w:rsidRDefault="00122DD3" w:rsidP="00122DD3">
            <w:pPr>
              <w:jc w:val="right"/>
              <w:rPr>
                <w:rFonts w:ascii="GHEA Grapalat" w:hAnsi="GHEA Grapalat" w:cs="Calibri"/>
                <w:sz w:val="18"/>
                <w:szCs w:val="18"/>
              </w:rPr>
            </w:pPr>
          </w:p>
          <w:p w:rsidR="00122DD3" w:rsidRPr="003B34F1" w:rsidRDefault="00122DD3" w:rsidP="00122DD3">
            <w:pPr>
              <w:jc w:val="right"/>
              <w:rPr>
                <w:rFonts w:ascii="GHEA Grapalat" w:hAnsi="GHEA Grapalat" w:cs="Calibri"/>
                <w:sz w:val="18"/>
                <w:szCs w:val="18"/>
              </w:rPr>
            </w:pPr>
          </w:p>
          <w:p w:rsidR="00122DD3" w:rsidRPr="003B34F1" w:rsidRDefault="00122DD3" w:rsidP="00122DD3">
            <w:pPr>
              <w:jc w:val="right"/>
              <w:rPr>
                <w:rFonts w:ascii="GHEA Grapalat" w:hAnsi="GHEA Grapalat" w:cs="Calibri"/>
                <w:sz w:val="18"/>
                <w:szCs w:val="18"/>
              </w:rPr>
            </w:pPr>
          </w:p>
          <w:p w:rsidR="00122DD3" w:rsidRPr="003B34F1" w:rsidRDefault="00122DD3" w:rsidP="00122DD3">
            <w:pPr>
              <w:jc w:val="right"/>
              <w:rPr>
                <w:rFonts w:ascii="GHEA Grapalat" w:hAnsi="GHEA Grapalat" w:cs="Calibri"/>
                <w:sz w:val="18"/>
                <w:szCs w:val="18"/>
              </w:rPr>
            </w:pPr>
          </w:p>
          <w:p w:rsidR="00122DD3" w:rsidRPr="003B34F1" w:rsidRDefault="00122DD3" w:rsidP="00122DD3">
            <w:pPr>
              <w:jc w:val="right"/>
              <w:rPr>
                <w:rFonts w:ascii="GHEA Grapalat" w:hAnsi="GHEA Grapalat" w:cs="Calibri"/>
                <w:sz w:val="18"/>
                <w:szCs w:val="18"/>
              </w:rPr>
            </w:pPr>
          </w:p>
          <w:p w:rsidR="00122DD3" w:rsidRPr="003B34F1" w:rsidRDefault="00122DD3" w:rsidP="00122DD3">
            <w:pPr>
              <w:jc w:val="right"/>
              <w:rPr>
                <w:rFonts w:ascii="GHEA Grapalat" w:hAnsi="GHEA Grapalat" w:cs="Calibri"/>
                <w:sz w:val="18"/>
                <w:szCs w:val="18"/>
              </w:rPr>
            </w:pPr>
          </w:p>
          <w:p w:rsidR="00122DD3" w:rsidRPr="003B34F1" w:rsidRDefault="00122DD3" w:rsidP="00122DD3">
            <w:pPr>
              <w:jc w:val="right"/>
              <w:rPr>
                <w:rFonts w:ascii="GHEA Grapalat" w:hAnsi="GHEA Grapalat" w:cs="Calibri"/>
                <w:sz w:val="18"/>
                <w:szCs w:val="18"/>
              </w:rPr>
            </w:pPr>
          </w:p>
          <w:p w:rsidR="00122DD3" w:rsidRPr="003B34F1" w:rsidRDefault="00122DD3" w:rsidP="00122DD3">
            <w:pPr>
              <w:jc w:val="right"/>
              <w:rPr>
                <w:rFonts w:ascii="GHEA Grapalat" w:hAnsi="GHEA Grapalat" w:cs="Calibri"/>
                <w:sz w:val="18"/>
                <w:szCs w:val="18"/>
              </w:rPr>
            </w:pPr>
          </w:p>
          <w:p w:rsidR="00122DD3" w:rsidRPr="003B34F1" w:rsidRDefault="00122DD3" w:rsidP="00122DD3">
            <w:pPr>
              <w:jc w:val="right"/>
              <w:rPr>
                <w:rFonts w:ascii="GHEA Grapalat" w:hAnsi="GHEA Grapalat" w:cs="Calibri"/>
                <w:sz w:val="18"/>
                <w:szCs w:val="18"/>
              </w:rPr>
            </w:pPr>
          </w:p>
          <w:p w:rsidR="00122DD3" w:rsidRPr="003B34F1" w:rsidRDefault="00122DD3" w:rsidP="00122DD3">
            <w:pPr>
              <w:jc w:val="right"/>
              <w:rPr>
                <w:rFonts w:ascii="GHEA Grapalat" w:hAnsi="GHEA Grapalat" w:cs="Calibri"/>
                <w:sz w:val="18"/>
                <w:szCs w:val="18"/>
              </w:rPr>
            </w:pPr>
          </w:p>
          <w:p w:rsidR="00122DD3" w:rsidRPr="003B34F1" w:rsidRDefault="00122DD3" w:rsidP="00122DD3">
            <w:pPr>
              <w:jc w:val="right"/>
              <w:rPr>
                <w:rFonts w:ascii="GHEA Grapalat" w:hAnsi="GHEA Grapalat" w:cs="Calibri"/>
                <w:sz w:val="18"/>
                <w:szCs w:val="18"/>
              </w:rPr>
            </w:pPr>
            <w:r w:rsidRPr="003B34F1">
              <w:rPr>
                <w:rFonts w:ascii="GHEA Grapalat" w:hAnsi="GHEA Grapalat" w:cs="Calibri"/>
                <w:sz w:val="18"/>
                <w:szCs w:val="18"/>
              </w:rPr>
              <w:t>1</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lastRenderedPageBreak/>
              <w:t> </w:t>
            </w:r>
          </w:p>
          <w:p w:rsidR="00122DD3" w:rsidRPr="003B34F1" w:rsidRDefault="00122DD3" w:rsidP="00122DD3">
            <w:pPr>
              <w:rPr>
                <w:rFonts w:ascii="GHEA Grapalat" w:hAnsi="GHEA Grapalat" w:cs="Calibri"/>
                <w:sz w:val="18"/>
                <w:szCs w:val="18"/>
              </w:rPr>
            </w:pPr>
            <w:r w:rsidRPr="003B34F1">
              <w:rPr>
                <w:rFonts w:ascii="Courier New" w:hAnsi="Courier New" w:cs="Courier New"/>
                <w:sz w:val="18"/>
                <w:szCs w:val="18"/>
                <w:lang w:val="hy-AM"/>
              </w:rPr>
              <w:t> </w:t>
            </w:r>
          </w:p>
        </w:tc>
        <w:tc>
          <w:tcPr>
            <w:tcW w:w="1800" w:type="dxa"/>
            <w:shd w:val="clear" w:color="auto" w:fill="auto"/>
            <w:vAlign w:val="center"/>
          </w:tcPr>
          <w:p w:rsidR="00122DD3" w:rsidRPr="003C3B4A" w:rsidRDefault="00122DD3" w:rsidP="00122DD3">
            <w:pPr>
              <w:jc w:val="center"/>
              <w:rPr>
                <w:rFonts w:ascii="GHEA Grapalat" w:hAnsi="GHEA Grapalat" w:cs="Calibri"/>
                <w:sz w:val="18"/>
                <w:szCs w:val="18"/>
              </w:rPr>
            </w:pPr>
            <w:r w:rsidRPr="00CF325A">
              <w:rPr>
                <w:rFonts w:ascii="GHEA Grapalat" w:hAnsi="GHEA Grapalat" w:cs="Calibri"/>
                <w:lang w:val="hy-AM"/>
              </w:rPr>
              <w:lastRenderedPageBreak/>
              <w:t>71241200/324</w:t>
            </w:r>
          </w:p>
        </w:tc>
        <w:tc>
          <w:tcPr>
            <w:tcW w:w="4410" w:type="dxa"/>
            <w:shd w:val="clear" w:color="auto" w:fill="auto"/>
          </w:tcPr>
          <w:p w:rsidR="00122DD3" w:rsidRPr="001B3335" w:rsidRDefault="00122DD3" w:rsidP="00122DD3">
            <w:pPr>
              <w:jc w:val="both"/>
              <w:rPr>
                <w:rFonts w:ascii="GHEA Grapalat" w:hAnsi="GHEA Grapalat"/>
                <w:sz w:val="18"/>
                <w:szCs w:val="18"/>
                <w:lang w:val="hy-AM"/>
              </w:rPr>
            </w:pPr>
            <w:r w:rsidRPr="001B3335">
              <w:rPr>
                <w:rFonts w:ascii="GHEA Grapalat" w:hAnsi="GHEA Grapalat"/>
                <w:sz w:val="18"/>
                <w:szCs w:val="18"/>
                <w:lang w:val="hy-AM"/>
              </w:rPr>
              <w:t>планировать</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Гидроизоляция наружных стен зала в доступных зонах</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Устройство мощения в доступных зонах</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Направленный отвод дождевой воды с территории</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Штукатурка задней стены и подпорной стенки здания металлической сеткой с устройством водосточных желобов</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Замена окон зала</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Штукатурка наружного карниза и устройство подоконника</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Устройство козырька у входа в зал</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Облицовка входной лестницы со стороны двора зала базальтовыми плитами</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Планируется в спортивном зале</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Замена дверей</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Внутренняя отделка</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Устройство новых перегородок</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Изменение внутренней планировки</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Освещение</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lastRenderedPageBreak/>
              <w:t>- Замена пола на деревянный, лакировка и нанесение разметки</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Утепление полов</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Ремонт ванной комнаты и раздевалок</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Замена существующих водопроводных и канализационных коммуникаций в ванной комнате</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Полная планировка сантехники</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Вентиляция в ванной комнате</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Напольное покрытие в ванной комнате и раздевалках с противоскользящей керамической плиткой</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Вентиляция с устройствами предварительного подогрева воздуха</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Замена отопительных труб и радиаторов в холле</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Облицовка радиаторов</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Полное проектирование оборудования ванной комнаты (футбольные ворота, баскетбольный щит, волейбольная сетка и т.д.)</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Проектирование защитных сеток на окна</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Включить в проект работы, не предусмотренные техническим заданием, но необходимые для выполнения этих работ.</w:t>
            </w:r>
          </w:p>
          <w:p w:rsidR="00122DD3" w:rsidRPr="00BB60E3" w:rsidRDefault="00122DD3" w:rsidP="00122DD3">
            <w:pPr>
              <w:jc w:val="both"/>
              <w:rPr>
                <w:rFonts w:ascii="GHEA Grapalat" w:hAnsi="GHEA Grapalat"/>
                <w:sz w:val="18"/>
                <w:szCs w:val="18"/>
                <w:lang w:val="hy-AM"/>
              </w:rPr>
            </w:pP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В течение 7 дней с момента подписания договора представить заказчику эскизный проект, ситуационный план в масштабе 1:500, 1:2000 и другие необходимые документы для получения архитектурно-планировочного задания.</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В проекте должны быть обязательно указаны все необходимые размеры и уровни.</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В проекте должны быть указаны спецификации на все виды работ.</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Проект должен соответствовать всем градостроительным нормам, законам и постановлениям, действующим в Республике Армения.</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К проекту должны быть приложены пояснительная записка, свидетельство о праве собственности на данную территорию, лицензия проектной организации. - Максимальный срок устранения выявленных в ходе экспертизы недостатков составляет 3 календарных дня.</w:t>
            </w:r>
          </w:p>
          <w:p w:rsidR="00122DD3" w:rsidRPr="00BB60E3" w:rsidRDefault="00122DD3" w:rsidP="00122DD3">
            <w:pPr>
              <w:jc w:val="both"/>
              <w:rPr>
                <w:rFonts w:ascii="GHEA Grapalat" w:hAnsi="GHEA Grapalat"/>
                <w:sz w:val="18"/>
                <w:szCs w:val="18"/>
                <w:lang w:val="hy-AM"/>
              </w:rPr>
            </w:pP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Разработка проекта в соответствии с нормативными требованиями:</w:t>
            </w:r>
          </w:p>
          <w:p w:rsidR="00122DD3" w:rsidRPr="00BB60E3" w:rsidRDefault="00122DD3" w:rsidP="00122DD3">
            <w:pPr>
              <w:jc w:val="both"/>
              <w:rPr>
                <w:rFonts w:ascii="GHEA Grapalat" w:hAnsi="GHEA Grapalat"/>
                <w:sz w:val="18"/>
                <w:szCs w:val="18"/>
                <w:lang w:val="hy-AM"/>
              </w:rPr>
            </w:pP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Постановление Правительства Республики Армения № 596-Н от 19.03.2015 г. «Об утверждении Порядка выдачи разрешений и иных документов на строительство в Республике Армения и о признании утратившим силу ряда постановлений Правительства Республики Армения»,</w:t>
            </w:r>
          </w:p>
          <w:p w:rsidR="00122DD3" w:rsidRPr="00BB60E3" w:rsidRDefault="00122DD3" w:rsidP="00122DD3">
            <w:pPr>
              <w:jc w:val="both"/>
              <w:rPr>
                <w:rFonts w:ascii="GHEA Grapalat" w:hAnsi="GHEA Grapalat"/>
                <w:sz w:val="18"/>
                <w:szCs w:val="18"/>
                <w:lang w:val="hy-AM"/>
              </w:rPr>
            </w:pP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Обеспечение соблюдения правил, определяющих состав и содержание проектно-сметной документации:</w:t>
            </w:r>
          </w:p>
          <w:p w:rsidR="00122DD3" w:rsidRPr="00BB60E3" w:rsidRDefault="00122DD3" w:rsidP="00122DD3">
            <w:pPr>
              <w:jc w:val="both"/>
              <w:rPr>
                <w:rFonts w:ascii="GHEA Grapalat" w:hAnsi="GHEA Grapalat"/>
                <w:sz w:val="18"/>
                <w:szCs w:val="18"/>
                <w:lang w:val="hy-AM"/>
              </w:rPr>
            </w:pP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В соответствии с приказом Министра градостроительства Республики Армения № 128-Н от 11.09.2017 г.</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Выполнение проектных работ в 1 (один) этап «Рабочий проект».</w:t>
            </w:r>
          </w:p>
          <w:p w:rsidR="00122DD3" w:rsidRPr="00BB60E3" w:rsidRDefault="00122DD3" w:rsidP="00122DD3">
            <w:pPr>
              <w:jc w:val="both"/>
              <w:rPr>
                <w:rFonts w:ascii="GHEA Grapalat" w:hAnsi="GHEA Grapalat"/>
                <w:sz w:val="18"/>
                <w:szCs w:val="18"/>
                <w:lang w:val="hy-AM"/>
              </w:rPr>
            </w:pP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1. Предоставление качественных трехмерных изображений зала (визуализации).</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2. Предоставление объемов работ, обоснованных в результате детальных исследований.</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3. Разработка проекта в соответствии с требованиями действующих нормативных документов. 4. Предоставить проект на каждую часть в 6 экземплярах, смету в 3 экземплярах, также в варианте;</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5. Предоставить требования к гарантийным срокам на объект подряда, его отдельные части (конструкции и т.п.) и используемые материалы.</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6. Предоставить требования к лицензии, техническим средствам, трудовым ресурсам и профессиональным качествам, необходимым для выполнения работ.</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7. Предоставить смету объемов работ, в том числе на русском языке.</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 xml:space="preserve">8. Цена за единицу в бумажной и электронной (Excel) версиях представленной сметы должна </w:t>
            </w:r>
            <w:r w:rsidRPr="00BB60E3">
              <w:rPr>
                <w:rFonts w:ascii="GHEA Grapalat" w:hAnsi="GHEA Grapalat"/>
                <w:sz w:val="18"/>
                <w:szCs w:val="18"/>
                <w:lang w:val="hy-AM"/>
              </w:rPr>
              <w:lastRenderedPageBreak/>
              <w:t>совпадать (отражаться в сотых долях (например, – 0,00) без скрытых цифр).</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9. Оплата работ производится после получения положительного заключения экспертизы.</w:t>
            </w:r>
          </w:p>
          <w:p w:rsidR="00122DD3" w:rsidRPr="00BB60E3" w:rsidRDefault="00122DD3" w:rsidP="00122DD3">
            <w:pPr>
              <w:jc w:val="both"/>
              <w:rPr>
                <w:rFonts w:ascii="GHEA Grapalat" w:hAnsi="GHEA Grapalat"/>
                <w:sz w:val="18"/>
                <w:szCs w:val="18"/>
                <w:lang w:val="hy-AM"/>
              </w:rPr>
            </w:pPr>
            <w:r w:rsidRPr="00BB60E3">
              <w:rPr>
                <w:rFonts w:ascii="GHEA Grapalat" w:hAnsi="GHEA Grapalat"/>
                <w:sz w:val="18"/>
                <w:szCs w:val="18"/>
                <w:lang w:val="hy-AM"/>
              </w:rPr>
              <w:t>10. Предоставить календарный график со сроками выполнения отдельных видов работ, этапов и объемов.</w:t>
            </w:r>
          </w:p>
          <w:p w:rsidR="00122DD3" w:rsidRPr="00BB60E3" w:rsidRDefault="00122DD3" w:rsidP="00122DD3">
            <w:pPr>
              <w:jc w:val="both"/>
              <w:rPr>
                <w:rFonts w:ascii="GHEA Grapalat" w:hAnsi="GHEA Grapalat"/>
                <w:sz w:val="18"/>
                <w:szCs w:val="18"/>
                <w:lang w:val="hy-AM"/>
              </w:rPr>
            </w:pPr>
          </w:p>
          <w:p w:rsidR="00122DD3" w:rsidRPr="00BB60E3" w:rsidRDefault="00122DD3" w:rsidP="00122DD3">
            <w:pPr>
              <w:jc w:val="both"/>
              <w:rPr>
                <w:rFonts w:ascii="GHEA Grapalat" w:hAnsi="GHEA Grapalat"/>
                <w:sz w:val="18"/>
                <w:szCs w:val="18"/>
                <w:lang w:val="hy-AM"/>
              </w:rPr>
            </w:pPr>
            <w:r w:rsidRPr="00BB60E3">
              <w:rPr>
                <w:rFonts w:ascii="GHEA Grapalat" w:hAnsi="GHEA Grapalat"/>
                <w:b/>
                <w:bCs/>
                <w:sz w:val="18"/>
                <w:szCs w:val="18"/>
                <w:lang w:val="hy-AM"/>
              </w:rPr>
              <w:t>Участник должен иметь</w:t>
            </w:r>
            <w:r w:rsidRPr="00BB60E3">
              <w:rPr>
                <w:rFonts w:ascii="GHEA Grapalat" w:hAnsi="GHEA Grapalat"/>
                <w:sz w:val="18"/>
                <w:szCs w:val="18"/>
                <w:lang w:val="hy-AM"/>
              </w:rPr>
              <w:t xml:space="preserve"> пакет документов, указанный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следующему перечню. Кроме того, необходимо представить фотокопию лицензии и вкладыша к ней.</w:t>
            </w:r>
          </w:p>
          <w:p w:rsidR="00122DD3" w:rsidRPr="00BB60E3" w:rsidRDefault="00122DD3" w:rsidP="00122DD3">
            <w:pPr>
              <w:jc w:val="both"/>
              <w:rPr>
                <w:rFonts w:ascii="GHEA Grapalat" w:hAnsi="GHEA Grapalat"/>
                <w:sz w:val="18"/>
                <w:szCs w:val="18"/>
                <w:lang w:val="hy-AM"/>
              </w:rPr>
            </w:pPr>
          </w:p>
          <w:p w:rsidR="00122DD3" w:rsidRPr="00775772" w:rsidRDefault="00122DD3" w:rsidP="00122DD3">
            <w:pPr>
              <w:jc w:val="both"/>
              <w:rPr>
                <w:rFonts w:ascii="GHEA Grapalat" w:hAnsi="GHEA Grapalat"/>
                <w:sz w:val="18"/>
                <w:szCs w:val="18"/>
                <w:highlight w:val="yellow"/>
                <w:lang w:val="hy-AM"/>
              </w:rPr>
            </w:pPr>
            <w:r w:rsidRPr="00BB60E3">
              <w:rPr>
                <w:rFonts w:ascii="GHEA Grapalat" w:hAnsi="GHEA Grapalat"/>
                <w:sz w:val="18"/>
                <w:szCs w:val="18"/>
                <w:lang w:val="hy-AM"/>
              </w:rPr>
              <w:t xml:space="preserve">1. При подготовке градостроительной документации, за исключением проектно-архитектурной части, необходимо иметь лицензию </w:t>
            </w:r>
            <w:r w:rsidRPr="00BB60E3">
              <w:rPr>
                <w:rFonts w:ascii="GHEA Grapalat" w:hAnsi="GHEA Grapalat"/>
                <w:b/>
                <w:bCs/>
                <w:sz w:val="18"/>
                <w:szCs w:val="18"/>
                <w:lang w:val="hy-AM"/>
              </w:rPr>
              <w:t>не ниже 3-го класса</w:t>
            </w:r>
            <w:r w:rsidRPr="00BB60E3">
              <w:rPr>
                <w:rFonts w:ascii="GHEA Grapalat" w:hAnsi="GHEA Grapalat"/>
                <w:sz w:val="18"/>
                <w:szCs w:val="18"/>
                <w:lang w:val="hy-AM"/>
              </w:rPr>
              <w:t xml:space="preserve">, </w:t>
            </w:r>
            <w:r w:rsidRPr="00BB60E3">
              <w:rPr>
                <w:rFonts w:ascii="GHEA Grapalat" w:hAnsi="GHEA Grapalat"/>
                <w:b/>
                <w:bCs/>
                <w:sz w:val="18"/>
                <w:szCs w:val="18"/>
                <w:lang w:val="hy-AM"/>
              </w:rPr>
              <w:t>код лицензии 01</w:t>
            </w:r>
            <w:r w:rsidRPr="00BB60E3">
              <w:rPr>
                <w:rFonts w:ascii="GHEA Grapalat" w:hAnsi="GHEA Grapalat"/>
                <w:sz w:val="18"/>
                <w:szCs w:val="18"/>
                <w:lang w:val="hy-AM"/>
              </w:rPr>
              <w:t xml:space="preserve">, вид вкладыша, являющегося неотъемлемой частью лицензии, по номерам: </w:t>
            </w:r>
            <w:r w:rsidRPr="00BB60E3">
              <w:rPr>
                <w:rFonts w:ascii="GHEA Grapalat" w:hAnsi="GHEA Grapalat"/>
                <w:b/>
                <w:bCs/>
                <w:sz w:val="18"/>
                <w:szCs w:val="18"/>
                <w:lang w:val="hy-AM"/>
              </w:rPr>
              <w:t>05, 08.</w:t>
            </w:r>
          </w:p>
        </w:tc>
        <w:tc>
          <w:tcPr>
            <w:tcW w:w="630" w:type="dxa"/>
            <w:shd w:val="clear" w:color="auto" w:fill="auto"/>
            <w:vAlign w:val="center"/>
            <w:hideMark/>
          </w:tcPr>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lastRenderedPageBreak/>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p>
          <w:p w:rsidR="00122DD3" w:rsidRPr="003B34F1" w:rsidRDefault="00122DD3" w:rsidP="00122DD3">
            <w:pPr>
              <w:rPr>
                <w:rFonts w:ascii="GHEA Grapalat" w:hAnsi="GHEA Grapalat" w:cs="Calibri"/>
                <w:sz w:val="18"/>
                <w:szCs w:val="18"/>
                <w:lang w:val="hy-AM"/>
              </w:rPr>
            </w:pPr>
          </w:p>
          <w:p w:rsidR="00122DD3" w:rsidRPr="003B34F1" w:rsidRDefault="00122DD3" w:rsidP="00122DD3">
            <w:pPr>
              <w:rPr>
                <w:rFonts w:ascii="GHEA Grapalat" w:hAnsi="GHEA Grapalat" w:cs="Calibri"/>
                <w:sz w:val="18"/>
                <w:szCs w:val="18"/>
                <w:lang w:val="hy-AM"/>
              </w:rPr>
            </w:pP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6050D4" w:rsidRDefault="00122DD3" w:rsidP="00122DD3">
            <w:pPr>
              <w:ind w:left="-18" w:hanging="90"/>
              <w:rPr>
                <w:rFonts w:ascii="GHEA Grapalat" w:hAnsi="GHEA Grapalat"/>
                <w:sz w:val="18"/>
                <w:szCs w:val="18"/>
              </w:rPr>
            </w:pPr>
            <w:r w:rsidRPr="003B34F1">
              <w:rPr>
                <w:rFonts w:ascii="Courier New" w:hAnsi="Courier New" w:cs="Courier New"/>
                <w:sz w:val="18"/>
                <w:szCs w:val="18"/>
                <w:lang w:val="hy-AM"/>
              </w:rPr>
              <w:t> </w:t>
            </w:r>
            <w:r w:rsidRPr="006050D4">
              <w:rPr>
                <w:rFonts w:ascii="GHEA Grapalat" w:hAnsi="GHEA Grapalat"/>
                <w:sz w:val="18"/>
                <w:szCs w:val="18"/>
              </w:rPr>
              <w:t>драм</w:t>
            </w:r>
          </w:p>
          <w:p w:rsidR="00122DD3" w:rsidRPr="006050D4" w:rsidRDefault="00122DD3" w:rsidP="00122DD3">
            <w:pPr>
              <w:rPr>
                <w:rFonts w:ascii="GHEA Grapalat" w:hAnsi="GHEA Grapalat"/>
                <w:sz w:val="18"/>
                <w:szCs w:val="18"/>
              </w:rPr>
            </w:pPr>
            <w:r w:rsidRPr="006050D4">
              <w:rPr>
                <w:rFonts w:ascii="Calibri" w:hAnsi="Calibri" w:cs="Calibri"/>
                <w:sz w:val="18"/>
                <w:szCs w:val="18"/>
              </w:rPr>
              <w:t> </w:t>
            </w:r>
          </w:p>
          <w:p w:rsidR="00122DD3" w:rsidRPr="003B34F1" w:rsidRDefault="00122DD3" w:rsidP="00122DD3">
            <w:pPr>
              <w:rPr>
                <w:rFonts w:ascii="GHEA Grapalat" w:hAnsi="GHEA Grapalat" w:cs="Calibri"/>
                <w:sz w:val="18"/>
                <w:szCs w:val="18"/>
              </w:rPr>
            </w:pP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t> </w:t>
            </w:r>
          </w:p>
          <w:p w:rsidR="00122DD3" w:rsidRPr="003B34F1" w:rsidRDefault="00122DD3" w:rsidP="00122DD3">
            <w:pPr>
              <w:rPr>
                <w:rFonts w:ascii="GHEA Grapalat" w:hAnsi="GHEA Grapalat" w:cs="Calibri"/>
                <w:sz w:val="18"/>
                <w:szCs w:val="18"/>
                <w:lang w:val="hy-AM"/>
              </w:rPr>
            </w:pPr>
            <w:r w:rsidRPr="003B34F1">
              <w:rPr>
                <w:rFonts w:ascii="Courier New" w:hAnsi="Courier New" w:cs="Courier New"/>
                <w:sz w:val="18"/>
                <w:szCs w:val="18"/>
                <w:lang w:val="hy-AM"/>
              </w:rPr>
              <w:lastRenderedPageBreak/>
              <w:t> </w:t>
            </w:r>
          </w:p>
        </w:tc>
        <w:tc>
          <w:tcPr>
            <w:tcW w:w="1350" w:type="dxa"/>
            <w:shd w:val="clear" w:color="auto" w:fill="auto"/>
            <w:vAlign w:val="center"/>
            <w:hideMark/>
          </w:tcPr>
          <w:p w:rsidR="00122DD3" w:rsidRPr="003B34F1" w:rsidRDefault="00122DD3" w:rsidP="00122DD3">
            <w:pPr>
              <w:jc w:val="center"/>
              <w:rPr>
                <w:rFonts w:ascii="GHEA Grapalat" w:hAnsi="GHEA Grapalat" w:cs="Calibri"/>
                <w:sz w:val="20"/>
                <w:szCs w:val="20"/>
                <w:lang w:val="hy-AM"/>
              </w:rPr>
            </w:pPr>
          </w:p>
        </w:tc>
        <w:tc>
          <w:tcPr>
            <w:tcW w:w="1260" w:type="dxa"/>
            <w:shd w:val="clear" w:color="auto" w:fill="auto"/>
            <w:vAlign w:val="center"/>
            <w:hideMark/>
          </w:tcPr>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122DD3" w:rsidRPr="003B34F1" w:rsidRDefault="00122DD3" w:rsidP="00122DD3">
            <w:pPr>
              <w:jc w:val="center"/>
              <w:rPr>
                <w:rFonts w:ascii="GHEA Grapalat" w:hAnsi="GHEA Grapalat" w:cs="Calibri"/>
                <w:sz w:val="20"/>
                <w:szCs w:val="20"/>
                <w:lang w:val="hy-AM"/>
              </w:rPr>
            </w:pPr>
          </w:p>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r w:rsidRPr="003B34F1">
              <w:rPr>
                <w:rFonts w:ascii="GHEA Grapalat" w:hAnsi="GHEA Grapalat" w:cs="GHEA Grapalat"/>
                <w:sz w:val="20"/>
                <w:szCs w:val="20"/>
                <w:lang w:val="hy-AM"/>
              </w:rPr>
              <w:t>1</w:t>
            </w:r>
          </w:p>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122DD3" w:rsidRPr="003B34F1" w:rsidRDefault="00122DD3" w:rsidP="00122DD3">
            <w:pPr>
              <w:jc w:val="center"/>
              <w:rPr>
                <w:rFonts w:ascii="GHEA Grapalat" w:hAnsi="GHEA Grapalat" w:cs="Calibri"/>
                <w:sz w:val="20"/>
                <w:szCs w:val="20"/>
                <w:lang w:val="hy-AM"/>
              </w:rPr>
            </w:pPr>
            <w:r w:rsidRPr="003B34F1">
              <w:rPr>
                <w:rFonts w:ascii="Courier New" w:hAnsi="Courier New" w:cs="Courier New"/>
                <w:sz w:val="20"/>
                <w:szCs w:val="20"/>
                <w:lang w:val="hy-AM"/>
              </w:rPr>
              <w:t> </w:t>
            </w:r>
          </w:p>
        </w:tc>
        <w:tc>
          <w:tcPr>
            <w:tcW w:w="1781" w:type="dxa"/>
            <w:shd w:val="clear" w:color="auto" w:fill="auto"/>
            <w:vAlign w:val="center"/>
          </w:tcPr>
          <w:p w:rsidR="00122DD3" w:rsidRPr="005C1BD5" w:rsidRDefault="00122DD3" w:rsidP="00122DD3">
            <w:pPr>
              <w:jc w:val="center"/>
              <w:rPr>
                <w:rFonts w:ascii="GHEA Grapalat" w:hAnsi="GHEA Grapalat"/>
                <w:sz w:val="18"/>
                <w:szCs w:val="18"/>
              </w:rPr>
            </w:pPr>
            <w:r w:rsidRPr="005C1BD5">
              <w:rPr>
                <w:rFonts w:ascii="GHEA Grapalat" w:hAnsi="GHEA Grapalat"/>
                <w:sz w:val="18"/>
                <w:szCs w:val="18"/>
              </w:rPr>
              <w:t>Административный район Кентрон</w:t>
            </w:r>
          </w:p>
          <w:p w:rsidR="00122DD3" w:rsidRPr="00CF325A" w:rsidRDefault="00122DD3" w:rsidP="00122DD3">
            <w:pPr>
              <w:jc w:val="center"/>
              <w:rPr>
                <w:rFonts w:ascii="GHEA Grapalat" w:hAnsi="GHEA Grapalat"/>
                <w:sz w:val="18"/>
                <w:szCs w:val="18"/>
              </w:rPr>
            </w:pPr>
            <w:r w:rsidRPr="00CF325A">
              <w:rPr>
                <w:rFonts w:ascii="GHEA Grapalat" w:hAnsi="GHEA Grapalat"/>
                <w:sz w:val="18"/>
                <w:szCs w:val="18"/>
              </w:rPr>
              <w:t xml:space="preserve">Кентрон </w:t>
            </w:r>
          </w:p>
          <w:p w:rsidR="00122DD3" w:rsidRPr="003108D9" w:rsidRDefault="00122DD3" w:rsidP="00122DD3">
            <w:pPr>
              <w:jc w:val="center"/>
              <w:rPr>
                <w:rFonts w:ascii="GHEA Grapalat" w:hAnsi="GHEA Grapalat"/>
                <w:sz w:val="18"/>
                <w:szCs w:val="18"/>
              </w:rPr>
            </w:pPr>
            <w:r w:rsidRPr="00CF325A">
              <w:rPr>
                <w:rFonts w:ascii="GHEA Grapalat" w:hAnsi="GHEA Grapalat"/>
                <w:sz w:val="18"/>
                <w:szCs w:val="18"/>
              </w:rPr>
              <w:t>Московяна, 17</w:t>
            </w:r>
          </w:p>
        </w:tc>
        <w:tc>
          <w:tcPr>
            <w:tcW w:w="1620" w:type="dxa"/>
            <w:shd w:val="clear" w:color="auto" w:fill="auto"/>
            <w:vAlign w:val="center"/>
          </w:tcPr>
          <w:p w:rsidR="00122DD3" w:rsidRPr="003C3B4A" w:rsidRDefault="00122DD3" w:rsidP="00122DD3">
            <w:pPr>
              <w:rPr>
                <w:rFonts w:ascii="GHEA Grapalat" w:hAnsi="GHEA Grapalat" w:cs="Calibri"/>
                <w:sz w:val="18"/>
                <w:szCs w:val="18"/>
                <w:lang w:val="hy-AM"/>
              </w:rPr>
            </w:pPr>
            <w:r w:rsidRPr="003C3B4A">
              <w:rPr>
                <w:rFonts w:ascii="Courier New" w:hAnsi="Courier New" w:cs="Courier New"/>
                <w:sz w:val="18"/>
                <w:szCs w:val="18"/>
                <w:lang w:val="hy-AM"/>
              </w:rPr>
              <w:t> </w:t>
            </w:r>
          </w:p>
          <w:p w:rsidR="00122DD3" w:rsidRPr="00EE2F20" w:rsidRDefault="00122DD3" w:rsidP="00122DD3">
            <w:pPr>
              <w:rPr>
                <w:rFonts w:ascii="GHEA Grapalat" w:hAnsi="GHEA Grapalat" w:cs="Calibri"/>
                <w:sz w:val="18"/>
                <w:szCs w:val="18"/>
              </w:rPr>
            </w:pPr>
          </w:p>
          <w:p w:rsidR="00122DD3" w:rsidRDefault="00122DD3" w:rsidP="00122DD3">
            <w:pPr>
              <w:rPr>
                <w:rFonts w:ascii="Courier New" w:hAnsi="Courier New" w:cs="Courier New"/>
                <w:sz w:val="18"/>
                <w:szCs w:val="18"/>
                <w:lang w:val="hy-AM"/>
              </w:rPr>
            </w:pPr>
          </w:p>
          <w:p w:rsidR="00122DD3" w:rsidRDefault="00122DD3" w:rsidP="00122DD3">
            <w:pPr>
              <w:rPr>
                <w:rFonts w:ascii="Courier New" w:hAnsi="Courier New" w:cs="Courier New"/>
                <w:sz w:val="18"/>
                <w:szCs w:val="18"/>
                <w:lang w:val="hy-AM"/>
              </w:rPr>
            </w:pPr>
          </w:p>
          <w:p w:rsidR="00122DD3" w:rsidRDefault="00122DD3" w:rsidP="00122DD3">
            <w:pPr>
              <w:rPr>
                <w:rFonts w:ascii="Courier New" w:hAnsi="Courier New" w:cs="Courier New"/>
                <w:sz w:val="18"/>
                <w:szCs w:val="18"/>
                <w:lang w:val="hy-AM"/>
              </w:rPr>
            </w:pPr>
          </w:p>
          <w:p w:rsidR="00122DD3" w:rsidRDefault="00122DD3" w:rsidP="00122DD3">
            <w:pPr>
              <w:rPr>
                <w:rFonts w:ascii="Courier New" w:hAnsi="Courier New" w:cs="Courier New"/>
                <w:sz w:val="18"/>
                <w:szCs w:val="18"/>
                <w:lang w:val="hy-AM"/>
              </w:rPr>
            </w:pPr>
          </w:p>
          <w:p w:rsidR="00122DD3" w:rsidRDefault="00122DD3" w:rsidP="00122DD3">
            <w:pPr>
              <w:rPr>
                <w:rFonts w:ascii="Courier New" w:hAnsi="Courier New" w:cs="Courier New"/>
                <w:sz w:val="18"/>
                <w:szCs w:val="18"/>
                <w:lang w:val="hy-AM"/>
              </w:rPr>
            </w:pPr>
          </w:p>
          <w:p w:rsidR="00122DD3" w:rsidRDefault="00122DD3" w:rsidP="00122DD3">
            <w:pPr>
              <w:rPr>
                <w:rFonts w:ascii="Courier New" w:hAnsi="Courier New" w:cs="Courier New"/>
                <w:sz w:val="18"/>
                <w:szCs w:val="18"/>
                <w:lang w:val="hy-AM"/>
              </w:rPr>
            </w:pPr>
          </w:p>
          <w:p w:rsidR="00122DD3" w:rsidRPr="00DA2492" w:rsidRDefault="00122DD3" w:rsidP="00122DD3">
            <w:pPr>
              <w:rPr>
                <w:rFonts w:ascii="Courier New" w:hAnsi="Courier New" w:cs="Courier New"/>
                <w:sz w:val="18"/>
                <w:szCs w:val="18"/>
                <w:lang w:val="hy-AM"/>
              </w:rPr>
            </w:pPr>
          </w:p>
          <w:p w:rsidR="00122DD3" w:rsidRPr="00236362" w:rsidRDefault="00122DD3" w:rsidP="00122DD3">
            <w:pPr>
              <w:rPr>
                <w:rFonts w:ascii="GHEA Grapalat" w:hAnsi="GHEA Grapalat" w:cs="Calibri"/>
                <w:sz w:val="18"/>
                <w:szCs w:val="18"/>
              </w:rPr>
            </w:pPr>
          </w:p>
          <w:p w:rsidR="00122DD3" w:rsidRPr="00236362" w:rsidRDefault="00122DD3" w:rsidP="00122DD3">
            <w:pPr>
              <w:jc w:val="center"/>
              <w:rPr>
                <w:rFonts w:ascii="GHEA Grapalat" w:hAnsi="GHEA Grapalat" w:cs="Calibri"/>
                <w:sz w:val="18"/>
                <w:szCs w:val="18"/>
                <w:lang w:val="hy-AM"/>
              </w:rPr>
            </w:pPr>
            <w:r w:rsidRPr="00236362">
              <w:rPr>
                <w:rFonts w:ascii="GHEA Grapalat" w:hAnsi="GHEA Grapalat" w:cs="Calibri"/>
                <w:sz w:val="18"/>
                <w:szCs w:val="18"/>
                <w:lang w:val="hy-AM"/>
              </w:rPr>
              <w:t xml:space="preserve">включая </w:t>
            </w:r>
            <w:r>
              <w:rPr>
                <w:rFonts w:ascii="GHEA Grapalat" w:hAnsi="GHEA Grapalat" w:cs="Calibri"/>
                <w:sz w:val="18"/>
                <w:szCs w:val="18"/>
                <w:lang w:val="hy-AM"/>
              </w:rPr>
              <w:t>6</w:t>
            </w:r>
            <w:r w:rsidRPr="00236362">
              <w:rPr>
                <w:rFonts w:ascii="GHEA Grapalat" w:hAnsi="GHEA Grapalat" w:cs="Calibri"/>
                <w:sz w:val="18"/>
                <w:szCs w:val="18"/>
                <w:lang w:val="hy-AM"/>
              </w:rPr>
              <w:t xml:space="preserve">0-й календарный день со дня вступления в силу договора </w:t>
            </w:r>
          </w:p>
          <w:p w:rsidR="00122DD3" w:rsidRPr="00236362" w:rsidRDefault="00122DD3" w:rsidP="00122DD3">
            <w:pPr>
              <w:rPr>
                <w:rFonts w:ascii="GHEA Grapalat" w:hAnsi="GHEA Grapalat" w:cs="Calibri"/>
                <w:sz w:val="18"/>
                <w:szCs w:val="18"/>
                <w:lang w:val="hy-AM"/>
              </w:rPr>
            </w:pPr>
            <w:r w:rsidRPr="00236362">
              <w:rPr>
                <w:rFonts w:ascii="Courier New" w:hAnsi="Courier New" w:cs="Courier New"/>
                <w:sz w:val="18"/>
                <w:szCs w:val="18"/>
                <w:lang w:val="hy-AM"/>
              </w:rPr>
              <w:t> </w:t>
            </w:r>
          </w:p>
          <w:p w:rsidR="00122DD3" w:rsidRPr="00236362" w:rsidRDefault="00122DD3" w:rsidP="00122DD3">
            <w:pPr>
              <w:rPr>
                <w:rFonts w:ascii="GHEA Grapalat" w:hAnsi="GHEA Grapalat" w:cs="Calibri"/>
                <w:sz w:val="18"/>
                <w:szCs w:val="18"/>
                <w:lang w:val="hy-AM"/>
              </w:rPr>
            </w:pPr>
            <w:r w:rsidRPr="00236362">
              <w:rPr>
                <w:rFonts w:ascii="Courier New" w:hAnsi="Courier New" w:cs="Courier New"/>
                <w:sz w:val="18"/>
                <w:szCs w:val="18"/>
                <w:lang w:val="hy-AM"/>
              </w:rPr>
              <w:t> </w:t>
            </w:r>
          </w:p>
          <w:p w:rsidR="00122DD3" w:rsidRPr="003C3B4A" w:rsidRDefault="00122DD3" w:rsidP="00122DD3">
            <w:pPr>
              <w:rPr>
                <w:rFonts w:ascii="GHEA Grapalat" w:hAnsi="GHEA Grapalat" w:cs="Calibri"/>
                <w:sz w:val="18"/>
                <w:szCs w:val="18"/>
                <w:lang w:val="hy-AM"/>
              </w:rPr>
            </w:pPr>
            <w:r w:rsidRPr="003C3B4A">
              <w:rPr>
                <w:rFonts w:ascii="Courier New" w:hAnsi="Courier New" w:cs="Courier New"/>
                <w:sz w:val="18"/>
                <w:szCs w:val="18"/>
                <w:lang w:val="hy-AM"/>
              </w:rPr>
              <w:t> </w:t>
            </w:r>
          </w:p>
          <w:p w:rsidR="00122DD3" w:rsidRPr="003C3B4A" w:rsidRDefault="00122DD3" w:rsidP="00122DD3">
            <w:pPr>
              <w:rPr>
                <w:rFonts w:ascii="GHEA Grapalat" w:hAnsi="GHEA Grapalat" w:cs="Calibri"/>
                <w:sz w:val="18"/>
                <w:szCs w:val="18"/>
                <w:lang w:val="hy-AM"/>
              </w:rPr>
            </w:pPr>
            <w:r w:rsidRPr="003C3B4A">
              <w:rPr>
                <w:rFonts w:ascii="Courier New" w:hAnsi="Courier New" w:cs="Courier New"/>
                <w:sz w:val="18"/>
                <w:szCs w:val="18"/>
                <w:lang w:val="hy-AM"/>
              </w:rPr>
              <w:t> </w:t>
            </w:r>
          </w:p>
          <w:p w:rsidR="00122DD3" w:rsidRPr="003C3B4A" w:rsidRDefault="00122DD3" w:rsidP="00122DD3">
            <w:pPr>
              <w:rPr>
                <w:rFonts w:ascii="GHEA Grapalat" w:hAnsi="GHEA Grapalat" w:cs="Calibri"/>
                <w:sz w:val="18"/>
                <w:szCs w:val="18"/>
                <w:lang w:val="hy-AM"/>
              </w:rPr>
            </w:pPr>
            <w:r w:rsidRPr="003C3B4A">
              <w:rPr>
                <w:rFonts w:ascii="Courier New" w:hAnsi="Courier New" w:cs="Courier New"/>
                <w:sz w:val="18"/>
                <w:szCs w:val="18"/>
                <w:lang w:val="hy-AM"/>
              </w:rPr>
              <w:t> </w:t>
            </w:r>
          </w:p>
          <w:p w:rsidR="00122DD3" w:rsidRPr="003C3B4A" w:rsidRDefault="00122DD3" w:rsidP="00122DD3">
            <w:pPr>
              <w:rPr>
                <w:rFonts w:ascii="GHEA Grapalat" w:hAnsi="GHEA Grapalat" w:cs="Calibri"/>
                <w:sz w:val="18"/>
                <w:szCs w:val="18"/>
                <w:lang w:val="hy-AM"/>
              </w:rPr>
            </w:pPr>
            <w:r w:rsidRPr="003C3B4A">
              <w:rPr>
                <w:rFonts w:ascii="Courier New" w:hAnsi="Courier New" w:cs="Courier New"/>
                <w:sz w:val="18"/>
                <w:szCs w:val="18"/>
                <w:lang w:val="hy-AM"/>
              </w:rPr>
              <w:t> </w:t>
            </w:r>
          </w:p>
          <w:p w:rsidR="00122DD3" w:rsidRPr="003C3B4A" w:rsidRDefault="00122DD3" w:rsidP="00122DD3">
            <w:pPr>
              <w:rPr>
                <w:rFonts w:ascii="GHEA Grapalat" w:hAnsi="GHEA Grapalat" w:cs="Calibri"/>
                <w:sz w:val="18"/>
                <w:szCs w:val="18"/>
                <w:lang w:val="hy-AM"/>
              </w:rPr>
            </w:pPr>
            <w:r w:rsidRPr="003C3B4A">
              <w:rPr>
                <w:rFonts w:ascii="Courier New" w:hAnsi="Courier New" w:cs="Courier New"/>
                <w:sz w:val="18"/>
                <w:szCs w:val="18"/>
                <w:lang w:val="hy-AM"/>
              </w:rPr>
              <w:t> </w:t>
            </w:r>
          </w:p>
          <w:p w:rsidR="00122DD3" w:rsidRPr="003C3B4A" w:rsidRDefault="00122DD3" w:rsidP="00122DD3">
            <w:pPr>
              <w:rPr>
                <w:rFonts w:ascii="GHEA Grapalat" w:hAnsi="GHEA Grapalat" w:cs="Calibri"/>
                <w:sz w:val="18"/>
                <w:szCs w:val="18"/>
                <w:lang w:val="hy-AM"/>
              </w:rPr>
            </w:pPr>
            <w:r w:rsidRPr="003C3B4A">
              <w:rPr>
                <w:rFonts w:ascii="Courier New" w:hAnsi="Courier New" w:cs="Courier New"/>
                <w:sz w:val="18"/>
                <w:szCs w:val="18"/>
                <w:lang w:val="hy-AM"/>
              </w:rPr>
              <w:t> </w:t>
            </w:r>
          </w:p>
          <w:p w:rsidR="00122DD3" w:rsidRPr="003C3B4A" w:rsidRDefault="00122DD3" w:rsidP="00122DD3">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122DD3" w:rsidRPr="003C3B4A" w:rsidRDefault="00122DD3" w:rsidP="00122DD3">
            <w:pPr>
              <w:rPr>
                <w:rFonts w:ascii="GHEA Grapalat" w:hAnsi="GHEA Grapalat" w:cs="Calibri"/>
                <w:sz w:val="18"/>
                <w:szCs w:val="18"/>
                <w:lang w:val="hy-AM"/>
              </w:rPr>
            </w:pPr>
            <w:r w:rsidRPr="003C3B4A">
              <w:rPr>
                <w:rFonts w:ascii="Courier New" w:hAnsi="Courier New" w:cs="Courier New"/>
                <w:sz w:val="18"/>
                <w:szCs w:val="18"/>
                <w:lang w:val="hy-AM"/>
              </w:rPr>
              <w:t> </w:t>
            </w:r>
          </w:p>
          <w:p w:rsidR="00122DD3" w:rsidRPr="003074F3" w:rsidRDefault="00122DD3" w:rsidP="00122DD3">
            <w:pPr>
              <w:rPr>
                <w:rFonts w:ascii="GHEA Grapalat" w:hAnsi="GHEA Grapalat" w:cs="Calibri"/>
                <w:sz w:val="18"/>
                <w:szCs w:val="18"/>
              </w:rPr>
            </w:pPr>
            <w:r w:rsidRPr="003C3B4A">
              <w:rPr>
                <w:rFonts w:ascii="Courier New" w:hAnsi="Courier New" w:cs="Courier New"/>
                <w:sz w:val="18"/>
                <w:szCs w:val="18"/>
                <w:lang w:val="hy-AM"/>
              </w:rPr>
              <w:t> </w:t>
            </w:r>
          </w:p>
        </w:tc>
      </w:tr>
    </w:tbl>
    <w:p w:rsidR="006050D4" w:rsidRPr="003B34F1" w:rsidRDefault="006050D4" w:rsidP="006050D4">
      <w:pPr>
        <w:jc w:val="both"/>
        <w:rPr>
          <w:rFonts w:ascii="GHEA Grapalat" w:hAnsi="GHEA Grapalat" w:cs="Arial"/>
          <w:sz w:val="16"/>
          <w:szCs w:val="16"/>
          <w:lang w:val="hy-AM" w:eastAsia="en-US"/>
        </w:rPr>
      </w:pPr>
    </w:p>
    <w:p w:rsidR="0081246C" w:rsidRPr="006050D4" w:rsidRDefault="0081246C" w:rsidP="0081246C">
      <w:pPr>
        <w:jc w:val="both"/>
        <w:rPr>
          <w:rFonts w:ascii="GHEA Grapalat" w:hAnsi="GHEA Grapalat" w:cs="Arial"/>
          <w:sz w:val="16"/>
          <w:szCs w:val="16"/>
          <w:lang w:val="hy-AM"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rsidTr="00C12CEB">
        <w:trPr>
          <w:trHeight w:val="2023"/>
        </w:trPr>
        <w:tc>
          <w:tcPr>
            <w:tcW w:w="4500"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680C8D" w:rsidRPr="009F3DC7" w:rsidRDefault="00680C8D" w:rsidP="00680C8D">
            <w:pPr>
              <w:widowControl w:val="0"/>
              <w:spacing w:after="160" w:line="360" w:lineRule="auto"/>
              <w:ind w:left="34"/>
              <w:jc w:val="center"/>
              <w:rPr>
                <w:rFonts w:ascii="GHEA Grapalat" w:hAnsi="GHEA Grapalat"/>
              </w:rPr>
            </w:pPr>
          </w:p>
        </w:tc>
        <w:tc>
          <w:tcPr>
            <w:tcW w:w="4309"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466"/>
        <w:gridCol w:w="1651"/>
        <w:gridCol w:w="633"/>
        <w:gridCol w:w="467"/>
        <w:gridCol w:w="540"/>
        <w:gridCol w:w="630"/>
        <w:gridCol w:w="630"/>
        <w:gridCol w:w="630"/>
        <w:gridCol w:w="567"/>
        <w:gridCol w:w="567"/>
        <w:gridCol w:w="576"/>
        <w:gridCol w:w="630"/>
        <w:gridCol w:w="630"/>
        <w:gridCol w:w="550"/>
        <w:gridCol w:w="583"/>
      </w:tblGrid>
      <w:tr w:rsidR="00BB28C8" w:rsidRPr="00D25446" w:rsidTr="00FF75DD">
        <w:trPr>
          <w:trHeight w:val="326"/>
          <w:jc w:val="center"/>
        </w:trPr>
        <w:tc>
          <w:tcPr>
            <w:tcW w:w="1138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FF75DD">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66"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33"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1"/>
              <w:t>**</w:t>
            </w:r>
          </w:p>
        </w:tc>
      </w:tr>
      <w:tr w:rsidR="00BB28C8" w:rsidRPr="00D25446" w:rsidTr="00FF75DD">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466"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67"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583"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F75DD" w:rsidRPr="00D25446" w:rsidTr="00A336AA">
        <w:trPr>
          <w:cantSplit/>
          <w:trHeight w:val="857"/>
          <w:jc w:val="center"/>
        </w:trPr>
        <w:tc>
          <w:tcPr>
            <w:tcW w:w="638" w:type="dxa"/>
            <w:vAlign w:val="center"/>
          </w:tcPr>
          <w:p w:rsidR="00FF75DD" w:rsidRDefault="00FF75DD" w:rsidP="00FF75DD">
            <w:pPr>
              <w:widowControl w:val="0"/>
              <w:spacing w:after="120"/>
              <w:rPr>
                <w:rFonts w:ascii="GHEA Grapalat" w:hAnsi="GHEA Grapalat"/>
                <w:sz w:val="16"/>
                <w:szCs w:val="16"/>
                <w:lang w:val="hy-AM"/>
              </w:rPr>
            </w:pPr>
          </w:p>
          <w:p w:rsidR="00FF75DD" w:rsidRDefault="00FF75DD" w:rsidP="00FF75D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FF75DD" w:rsidRPr="000758FA" w:rsidRDefault="00FF75DD" w:rsidP="00FF75DD">
            <w:pPr>
              <w:widowControl w:val="0"/>
              <w:spacing w:after="120"/>
              <w:rPr>
                <w:rFonts w:ascii="GHEA Grapalat" w:hAnsi="GHEA Grapalat"/>
                <w:sz w:val="16"/>
                <w:szCs w:val="16"/>
                <w:lang w:val="hy-AM"/>
              </w:rPr>
            </w:pPr>
          </w:p>
        </w:tc>
        <w:tc>
          <w:tcPr>
            <w:tcW w:w="1466" w:type="dxa"/>
          </w:tcPr>
          <w:p w:rsidR="00FF75DD" w:rsidRDefault="00FF75DD" w:rsidP="00FF75DD">
            <w:pPr>
              <w:jc w:val="center"/>
              <w:rPr>
                <w:rFonts w:ascii="GHEA Grapalat" w:hAnsi="GHEA Grapalat" w:cs="Calibri"/>
                <w:sz w:val="20"/>
                <w:szCs w:val="20"/>
              </w:rPr>
            </w:pPr>
          </w:p>
          <w:p w:rsidR="00FF75DD" w:rsidRDefault="00FF75DD" w:rsidP="00FF75DD">
            <w:pPr>
              <w:jc w:val="center"/>
              <w:rPr>
                <w:rFonts w:ascii="GHEA Grapalat" w:hAnsi="GHEA Grapalat" w:cs="Calibri"/>
                <w:sz w:val="20"/>
                <w:szCs w:val="20"/>
              </w:rPr>
            </w:pPr>
          </w:p>
          <w:p w:rsidR="00FF75DD" w:rsidRDefault="00FF75DD" w:rsidP="00FF75DD">
            <w:pPr>
              <w:jc w:val="center"/>
              <w:rPr>
                <w:rFonts w:ascii="GHEA Grapalat" w:hAnsi="GHEA Grapalat" w:cs="Calibri"/>
                <w:sz w:val="20"/>
                <w:szCs w:val="20"/>
              </w:rPr>
            </w:pPr>
          </w:p>
          <w:p w:rsidR="00FF75DD" w:rsidRDefault="00FF75DD" w:rsidP="00FF75DD">
            <w:pPr>
              <w:jc w:val="center"/>
              <w:rPr>
                <w:rFonts w:ascii="GHEA Grapalat" w:hAnsi="GHEA Grapalat" w:cs="Calibri"/>
                <w:sz w:val="20"/>
                <w:szCs w:val="20"/>
              </w:rPr>
            </w:pPr>
          </w:p>
          <w:p w:rsidR="00FF75DD" w:rsidRDefault="00FF75DD" w:rsidP="00FF75DD">
            <w:pPr>
              <w:jc w:val="center"/>
              <w:rPr>
                <w:rFonts w:ascii="GHEA Grapalat" w:hAnsi="GHEA Grapalat" w:cs="Calibri"/>
                <w:sz w:val="20"/>
                <w:szCs w:val="20"/>
              </w:rPr>
            </w:pPr>
          </w:p>
          <w:p w:rsidR="00FF75DD" w:rsidRPr="00220A43" w:rsidRDefault="00122DD3" w:rsidP="00FF75DD">
            <w:pPr>
              <w:jc w:val="center"/>
              <w:rPr>
                <w:rFonts w:ascii="GHEA Grapalat" w:hAnsi="GHEA Grapalat"/>
                <w:sz w:val="18"/>
                <w:szCs w:val="18"/>
                <w:lang w:val="es-ES"/>
              </w:rPr>
            </w:pPr>
            <w:r w:rsidRPr="00122DD3">
              <w:rPr>
                <w:rFonts w:ascii="GHEA Grapalat" w:hAnsi="GHEA Grapalat" w:cs="Calibri"/>
                <w:sz w:val="20"/>
                <w:szCs w:val="20"/>
              </w:rPr>
              <w:t>71241200/324</w:t>
            </w:r>
            <w:bookmarkStart w:id="18" w:name="_GoBack"/>
            <w:bookmarkEnd w:id="18"/>
          </w:p>
        </w:tc>
        <w:tc>
          <w:tcPr>
            <w:tcW w:w="1651" w:type="dxa"/>
            <w:vAlign w:val="center"/>
          </w:tcPr>
          <w:p w:rsidR="00FF75DD" w:rsidRPr="000A2C34" w:rsidRDefault="002D2AF5" w:rsidP="00FF75DD">
            <w:pPr>
              <w:rPr>
                <w:rFonts w:ascii="GHEA Grapalat" w:hAnsi="GHEA Grapalat"/>
                <w:sz w:val="18"/>
                <w:szCs w:val="18"/>
                <w:vertAlign w:val="subscript"/>
              </w:rPr>
            </w:pPr>
            <w:r>
              <w:rPr>
                <w:rFonts w:ascii="GHEA Grapalat" w:hAnsi="GHEA Grapalat" w:cs="Calibri"/>
                <w:sz w:val="16"/>
                <w:szCs w:val="20"/>
              </w:rPr>
              <w:t>Консультационные работы по подготовке проектно-сметной документации на ремонт спортивного зала ГНКО «Начальная школа № 8 имени Александра Пушкина» в административном районе Кентрон города Еревана</w:t>
            </w:r>
          </w:p>
        </w:tc>
        <w:tc>
          <w:tcPr>
            <w:tcW w:w="633"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lang w:val="pt-BR"/>
              </w:rPr>
            </w:pPr>
            <w:r>
              <w:rPr>
                <w:rFonts w:ascii="GHEA Grapalat" w:hAnsi="GHEA Grapalat"/>
                <w:sz w:val="20"/>
                <w:lang w:val="pt-BR"/>
              </w:rPr>
              <w:t>... %</w:t>
            </w:r>
          </w:p>
        </w:tc>
        <w:tc>
          <w:tcPr>
            <w:tcW w:w="467"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lang w:val="pt-BR"/>
              </w:rPr>
            </w:pPr>
            <w:r>
              <w:rPr>
                <w:rFonts w:ascii="GHEA Grapalat" w:hAnsi="GHEA Grapalat"/>
                <w:sz w:val="20"/>
                <w:lang w:val="pt-BR"/>
              </w:rPr>
              <w:t>... %</w:t>
            </w:r>
          </w:p>
        </w:tc>
        <w:tc>
          <w:tcPr>
            <w:tcW w:w="54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 %</w:t>
            </w:r>
          </w:p>
        </w:tc>
        <w:tc>
          <w:tcPr>
            <w:tcW w:w="567"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D57F86" w:rsidP="00FF75DD">
            <w:pPr>
              <w:jc w:val="center"/>
              <w:rPr>
                <w:rFonts w:ascii="GHEA Grapalat" w:hAnsi="GHEA Grapalat" w:cs="Arial"/>
                <w:sz w:val="18"/>
                <w:szCs w:val="18"/>
                <w:lang w:val="pt-BR"/>
              </w:rPr>
            </w:pPr>
            <w:r>
              <w:rPr>
                <w:rFonts w:ascii="GHEA Grapalat" w:hAnsi="GHEA Grapalat"/>
                <w:sz w:val="20"/>
                <w:lang w:val="pt-BR"/>
              </w:rPr>
              <w:t>... %</w:t>
            </w:r>
          </w:p>
        </w:tc>
        <w:tc>
          <w:tcPr>
            <w:tcW w:w="567"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C12BC6" w:rsidP="00FF75DD">
            <w:pPr>
              <w:jc w:val="center"/>
              <w:rPr>
                <w:rFonts w:ascii="GHEA Grapalat" w:hAnsi="GHEA Grapalat" w:cs="Arial"/>
                <w:sz w:val="18"/>
                <w:szCs w:val="18"/>
                <w:lang w:val="pt-BR"/>
              </w:rPr>
            </w:pPr>
            <w:r>
              <w:rPr>
                <w:rFonts w:ascii="GHEA Grapalat" w:hAnsi="GHEA Grapalat"/>
                <w:sz w:val="20"/>
                <w:lang w:val="pt-BR"/>
              </w:rPr>
              <w:t>... %</w:t>
            </w:r>
          </w:p>
        </w:tc>
        <w:tc>
          <w:tcPr>
            <w:tcW w:w="576"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C12BC6" w:rsidP="00FF75DD">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b/>
                <w:lang w:val="pt-BR"/>
              </w:rPr>
            </w:pPr>
            <w:r>
              <w:rPr>
                <w:rFonts w:ascii="GHEA Grapalat" w:hAnsi="GHEA Grapalat"/>
                <w:sz w:val="20"/>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65571">
          <w:footnotePr>
            <w:pos w:val="beneathText"/>
          </w:footnotePr>
          <w:pgSz w:w="11907" w:h="16840" w:code="9"/>
          <w:pgMar w:top="630" w:right="657" w:bottom="284"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7B8" w:rsidRDefault="004337B8">
      <w:r>
        <w:separator/>
      </w:r>
    </w:p>
  </w:endnote>
  <w:endnote w:type="continuationSeparator" w:id="0">
    <w:p w:rsidR="004337B8" w:rsidRDefault="00433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2D2AF5" w:rsidRPr="003E450C" w:rsidRDefault="002D2AF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22DD3">
          <w:rPr>
            <w:rFonts w:ascii="GHEA Grapalat" w:hAnsi="GHEA Grapalat"/>
            <w:noProof/>
            <w:sz w:val="24"/>
            <w:szCs w:val="24"/>
          </w:rPr>
          <w:t>81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7B8" w:rsidRDefault="004337B8">
      <w:r>
        <w:separator/>
      </w:r>
    </w:p>
  </w:footnote>
  <w:footnote w:type="continuationSeparator" w:id="0">
    <w:p w:rsidR="004337B8" w:rsidRDefault="004337B8">
      <w:r>
        <w:continuationSeparator/>
      </w:r>
    </w:p>
  </w:footnote>
  <w:footnote w:id="1">
    <w:p w:rsidR="002D2AF5" w:rsidRPr="002B32C3" w:rsidRDefault="002D2AF5"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2D2AF5" w:rsidRPr="00CD6B60" w:rsidRDefault="002D2AF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D2AF5" w:rsidRPr="00CD6B60" w:rsidRDefault="002D2A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D2AF5" w:rsidRPr="00CD6B60" w:rsidRDefault="002D2A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D2AF5" w:rsidRPr="00CD6B60" w:rsidRDefault="002D2AF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D2AF5" w:rsidRPr="00810F23" w:rsidRDefault="002D2AF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2D2AF5" w:rsidRPr="00564DB5" w:rsidRDefault="002D2AF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2D2AF5" w:rsidRPr="00511966" w:rsidRDefault="002D2AF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2D2AF5" w:rsidRPr="008E4439" w:rsidRDefault="002D2AF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D2AF5" w:rsidRPr="000811C1" w:rsidRDefault="002D2AF5" w:rsidP="0027573B">
      <w:pPr>
        <w:pStyle w:val="FootnoteText"/>
        <w:rPr>
          <w:rFonts w:ascii="Sylfaen" w:hAnsi="Sylfaen"/>
          <w:sz w:val="18"/>
          <w:szCs w:val="18"/>
        </w:rPr>
      </w:pPr>
    </w:p>
  </w:footnote>
  <w:footnote w:id="6">
    <w:p w:rsidR="002D2AF5" w:rsidRPr="00A31673" w:rsidRDefault="002D2AF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D2AF5" w:rsidRPr="00810F23" w:rsidRDefault="002D2AF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D2AF5" w:rsidRPr="005F2C25" w:rsidRDefault="002D2AF5">
      <w:pPr>
        <w:pStyle w:val="FootnoteText"/>
        <w:rPr>
          <w:rFonts w:ascii="Times New Roman" w:hAnsi="Times New Roman"/>
        </w:rPr>
      </w:pPr>
    </w:p>
  </w:footnote>
  <w:footnote w:id="8">
    <w:p w:rsidR="002D2AF5" w:rsidRDefault="002D2AF5" w:rsidP="006B3E56">
      <w:pPr>
        <w:jc w:val="both"/>
      </w:pPr>
    </w:p>
    <w:p w:rsidR="002D2AF5" w:rsidRPr="00A006D6" w:rsidRDefault="002D2AF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D2AF5" w:rsidRPr="00A006D6" w:rsidRDefault="002D2AF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2D2AF5" w:rsidRPr="00A006D6" w:rsidRDefault="002D2AF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D2AF5" w:rsidRPr="00AE62BA" w:rsidRDefault="002D2AF5" w:rsidP="006B3E56">
      <w:pPr>
        <w:pStyle w:val="FootnoteText"/>
        <w:rPr>
          <w:rFonts w:asciiTheme="minorHAnsi" w:hAnsiTheme="minorHAnsi"/>
          <w:i/>
        </w:rPr>
      </w:pPr>
    </w:p>
  </w:footnote>
  <w:footnote w:id="9">
    <w:p w:rsidR="002D2AF5" w:rsidRPr="00A25D1B" w:rsidRDefault="002D2AF5"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D2AF5" w:rsidRPr="00DC619D" w:rsidRDefault="002D2AF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2D2AF5" w:rsidRPr="00D3436F" w:rsidRDefault="002D2AF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D2AF5" w:rsidRPr="00D3436F" w:rsidRDefault="002D2AF5">
      <w:pPr>
        <w:pStyle w:val="FootnoteText"/>
        <w:rPr>
          <w:lang w:val="es-ES"/>
        </w:rPr>
      </w:pPr>
    </w:p>
  </w:footnote>
  <w:footnote w:id="12">
    <w:p w:rsidR="002D2AF5" w:rsidRPr="00217344" w:rsidRDefault="002D2AF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2D2AF5" w:rsidRPr="008842CE" w:rsidRDefault="002D2AF5"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D2AF5" w:rsidRPr="008842CE" w:rsidRDefault="002D2AF5" w:rsidP="00484E39">
      <w:pPr>
        <w:pStyle w:val="FootnoteText"/>
        <w:jc w:val="both"/>
        <w:rPr>
          <w:rFonts w:ascii="GHEA Grapalat" w:hAnsi="GHEA Grapalat"/>
        </w:rPr>
      </w:pPr>
    </w:p>
  </w:footnote>
  <w:footnote w:id="14">
    <w:p w:rsidR="002D2AF5" w:rsidRPr="008842CE" w:rsidRDefault="002D2AF5" w:rsidP="00484E39">
      <w:pPr>
        <w:pStyle w:val="FootnoteText"/>
        <w:jc w:val="both"/>
      </w:pPr>
    </w:p>
  </w:footnote>
  <w:footnote w:id="15">
    <w:p w:rsidR="002D2AF5" w:rsidRPr="00124BE9" w:rsidRDefault="002D2AF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2D2AF5" w:rsidRDefault="002D2AF5" w:rsidP="00FE3DC2">
      <w:pPr>
        <w:widowControl w:val="0"/>
        <w:spacing w:after="160"/>
        <w:jc w:val="both"/>
        <w:rPr>
          <w:ins w:id="1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2D2AF5" w:rsidRPr="00EB336B" w:rsidRDefault="002D2AF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D2AF5" w:rsidRPr="000C5CC1" w:rsidRDefault="002D2AF5" w:rsidP="00FE3DC2">
      <w:pPr>
        <w:widowControl w:val="0"/>
        <w:spacing w:after="160"/>
        <w:jc w:val="both"/>
        <w:rPr>
          <w:lang w:val="hy-AM"/>
        </w:rPr>
      </w:pPr>
    </w:p>
  </w:footnote>
  <w:footnote w:id="17">
    <w:p w:rsidR="002D2AF5" w:rsidRPr="00AA52B7" w:rsidRDefault="002D2AF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2D2AF5" w:rsidRPr="00552088" w:rsidRDefault="002D2AF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2D2AF5" w:rsidRPr="00124BE9" w:rsidRDefault="002D2AF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2D2AF5" w:rsidRPr="00124BE9" w:rsidRDefault="002D2AF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2D2AF5" w:rsidRPr="00124BE9" w:rsidRDefault="002D2AF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2D2AF5" w:rsidRPr="00124BE9" w:rsidRDefault="002D2AF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2D2AF5" w:rsidRPr="00124BE9" w:rsidRDefault="002D2AF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6"/>
  </w:num>
  <w:num w:numId="9">
    <w:abstractNumId w:val="1"/>
  </w:num>
  <w:num w:numId="10">
    <w:abstractNumId w:val="8"/>
  </w:num>
  <w:num w:numId="11">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02"/>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571"/>
    <w:rsid w:val="00065C3B"/>
    <w:rsid w:val="00065FCA"/>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714"/>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97A"/>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B1D"/>
    <w:rsid w:val="00121F1F"/>
    <w:rsid w:val="00122DD3"/>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1D3"/>
    <w:rsid w:val="00163324"/>
    <w:rsid w:val="001647D2"/>
    <w:rsid w:val="00164BBC"/>
    <w:rsid w:val="0016519F"/>
    <w:rsid w:val="00165A51"/>
    <w:rsid w:val="00166282"/>
    <w:rsid w:val="00166832"/>
    <w:rsid w:val="00166D13"/>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0E52"/>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B89"/>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2DC"/>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9BD"/>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3A6"/>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AF5"/>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16E"/>
    <w:rsid w:val="002F35FE"/>
    <w:rsid w:val="002F3816"/>
    <w:rsid w:val="002F4353"/>
    <w:rsid w:val="002F45B0"/>
    <w:rsid w:val="002F487F"/>
    <w:rsid w:val="002F49D9"/>
    <w:rsid w:val="002F4BFE"/>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601"/>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B33"/>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0E7E"/>
    <w:rsid w:val="004216C5"/>
    <w:rsid w:val="00421A16"/>
    <w:rsid w:val="00421AEB"/>
    <w:rsid w:val="00422802"/>
    <w:rsid w:val="00422F57"/>
    <w:rsid w:val="00423ED0"/>
    <w:rsid w:val="00424E1F"/>
    <w:rsid w:val="00425647"/>
    <w:rsid w:val="00426969"/>
    <w:rsid w:val="0042712B"/>
    <w:rsid w:val="00427AAE"/>
    <w:rsid w:val="00427EAA"/>
    <w:rsid w:val="00430296"/>
    <w:rsid w:val="004310C1"/>
    <w:rsid w:val="00431998"/>
    <w:rsid w:val="004320D2"/>
    <w:rsid w:val="004320F2"/>
    <w:rsid w:val="004337B8"/>
    <w:rsid w:val="00433CD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4E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23A"/>
    <w:rsid w:val="0049655D"/>
    <w:rsid w:val="0049697A"/>
    <w:rsid w:val="004974D8"/>
    <w:rsid w:val="004975D5"/>
    <w:rsid w:val="00497672"/>
    <w:rsid w:val="00497C55"/>
    <w:rsid w:val="004A0302"/>
    <w:rsid w:val="004A0321"/>
    <w:rsid w:val="004A1734"/>
    <w:rsid w:val="004A1BBC"/>
    <w:rsid w:val="004A1C5D"/>
    <w:rsid w:val="004A3051"/>
    <w:rsid w:val="004A40EC"/>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5BC"/>
    <w:rsid w:val="004D5671"/>
    <w:rsid w:val="004D5A00"/>
    <w:rsid w:val="004D5FF6"/>
    <w:rsid w:val="004D6073"/>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D40"/>
    <w:rsid w:val="00501516"/>
    <w:rsid w:val="0050161D"/>
    <w:rsid w:val="005020A2"/>
    <w:rsid w:val="00502397"/>
    <w:rsid w:val="005024D2"/>
    <w:rsid w:val="00503288"/>
    <w:rsid w:val="00503B5D"/>
    <w:rsid w:val="00503BFB"/>
    <w:rsid w:val="00503C04"/>
    <w:rsid w:val="00504133"/>
    <w:rsid w:val="0050520C"/>
    <w:rsid w:val="005063C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5FB6"/>
    <w:rsid w:val="0056625A"/>
    <w:rsid w:val="00567040"/>
    <w:rsid w:val="00567141"/>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16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D3A"/>
    <w:rsid w:val="00594FEE"/>
    <w:rsid w:val="005953F4"/>
    <w:rsid w:val="0059577A"/>
    <w:rsid w:val="00595BF3"/>
    <w:rsid w:val="005960B4"/>
    <w:rsid w:val="0059636E"/>
    <w:rsid w:val="00596496"/>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B13"/>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1FB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0D4"/>
    <w:rsid w:val="0060526C"/>
    <w:rsid w:val="00605382"/>
    <w:rsid w:val="00605D2E"/>
    <w:rsid w:val="00606328"/>
    <w:rsid w:val="0060652B"/>
    <w:rsid w:val="00606B84"/>
    <w:rsid w:val="00606B8D"/>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6AAA"/>
    <w:rsid w:val="00616B8E"/>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9DD"/>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1BC"/>
    <w:rsid w:val="00692C09"/>
    <w:rsid w:val="00692FA3"/>
    <w:rsid w:val="00693101"/>
    <w:rsid w:val="00693ACD"/>
    <w:rsid w:val="00693C4E"/>
    <w:rsid w:val="006953B6"/>
    <w:rsid w:val="006953DD"/>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A8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3DB"/>
    <w:rsid w:val="006E15CD"/>
    <w:rsid w:val="006E1AA4"/>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0DB"/>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6A0"/>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1DE"/>
    <w:rsid w:val="00774C67"/>
    <w:rsid w:val="0077504D"/>
    <w:rsid w:val="00775FAF"/>
    <w:rsid w:val="0077650F"/>
    <w:rsid w:val="00776E6C"/>
    <w:rsid w:val="0077762D"/>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5578"/>
    <w:rsid w:val="00786A78"/>
    <w:rsid w:val="00786EB3"/>
    <w:rsid w:val="007874CB"/>
    <w:rsid w:val="0078774A"/>
    <w:rsid w:val="00787AA5"/>
    <w:rsid w:val="00790715"/>
    <w:rsid w:val="007907A3"/>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A2E"/>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F6"/>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19A"/>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D4A"/>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986"/>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E8B"/>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EBE"/>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36AA"/>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3C5"/>
    <w:rsid w:val="00A8359C"/>
    <w:rsid w:val="00A835E3"/>
    <w:rsid w:val="00A86287"/>
    <w:rsid w:val="00A863CC"/>
    <w:rsid w:val="00A863E1"/>
    <w:rsid w:val="00A8671B"/>
    <w:rsid w:val="00A868CF"/>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2FE"/>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817"/>
    <w:rsid w:val="00AB5AF2"/>
    <w:rsid w:val="00AB5D5B"/>
    <w:rsid w:val="00AB5E50"/>
    <w:rsid w:val="00AB64C0"/>
    <w:rsid w:val="00AB65DB"/>
    <w:rsid w:val="00AB6EC0"/>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6F57"/>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759"/>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EFE"/>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BC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121"/>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8FF"/>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64C7"/>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2E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F86"/>
    <w:rsid w:val="00D60E8B"/>
    <w:rsid w:val="00D612BC"/>
    <w:rsid w:val="00D61D87"/>
    <w:rsid w:val="00D6213A"/>
    <w:rsid w:val="00D62855"/>
    <w:rsid w:val="00D62A25"/>
    <w:rsid w:val="00D62C0F"/>
    <w:rsid w:val="00D63151"/>
    <w:rsid w:val="00D63D97"/>
    <w:rsid w:val="00D650A2"/>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920"/>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07D"/>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A86"/>
    <w:rsid w:val="00E13CD8"/>
    <w:rsid w:val="00E141C7"/>
    <w:rsid w:val="00E14672"/>
    <w:rsid w:val="00E153F0"/>
    <w:rsid w:val="00E159FA"/>
    <w:rsid w:val="00E15E1C"/>
    <w:rsid w:val="00E15F11"/>
    <w:rsid w:val="00E161F1"/>
    <w:rsid w:val="00E17450"/>
    <w:rsid w:val="00E17B7F"/>
    <w:rsid w:val="00E20011"/>
    <w:rsid w:val="00E200DA"/>
    <w:rsid w:val="00E207EB"/>
    <w:rsid w:val="00E20B3E"/>
    <w:rsid w:val="00E20E95"/>
    <w:rsid w:val="00E21547"/>
    <w:rsid w:val="00E2217F"/>
    <w:rsid w:val="00E222A7"/>
    <w:rsid w:val="00E22B65"/>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421"/>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1F0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1B6"/>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5BD6"/>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CA55D-4C29-4127-8B7A-FAFB6C3D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4942</TotalTime>
  <Pages>82</Pages>
  <Words>20414</Words>
  <Characters>116363</Characters>
  <Application>Microsoft Office Word</Application>
  <DocSecurity>0</DocSecurity>
  <Lines>969</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2351</cp:revision>
  <cp:lastPrinted>2018-02-16T07:12:00Z</cp:lastPrinted>
  <dcterms:created xsi:type="dcterms:W3CDTF">2019-10-28T07:04:00Z</dcterms:created>
  <dcterms:modified xsi:type="dcterms:W3CDTF">2025-10-15T08:52:00Z</dcterms:modified>
</cp:coreProperties>
</file>